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87ED04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776E84">
        <w:rPr>
          <w:bCs/>
          <w:noProof w:val="0"/>
          <w:sz w:val="24"/>
          <w:szCs w:val="24"/>
        </w:rPr>
        <w:t>-</w:t>
      </w:r>
      <w:r w:rsidR="00A221FE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776E84">
        <w:rPr>
          <w:bCs/>
          <w:noProof w:val="0"/>
          <w:sz w:val="24"/>
          <w:szCs w:val="24"/>
        </w:rPr>
        <w:t>00852</w:t>
      </w:r>
    </w:p>
    <w:p w14:paraId="11776FA6" w14:textId="49801A09" w:rsidR="00A209D6" w:rsidRPr="00465587" w:rsidRDefault="003B5E3C" w:rsidP="03BF0422">
      <w:pPr>
        <w:pStyle w:val="Header"/>
        <w:tabs>
          <w:tab w:val="right" w:pos="9639"/>
        </w:tabs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6574C0" w:rsidRPr="03BF0422">
        <w:rPr>
          <w:rFonts w:eastAsia="SimSun"/>
          <w:sz w:val="24"/>
          <w:szCs w:val="24"/>
          <w:lang w:eastAsia="zh-CN"/>
        </w:rPr>
        <w:t xml:space="preserve">, </w:t>
      </w:r>
      <w:r w:rsidR="00DB2092" w:rsidRPr="03BF0422">
        <w:rPr>
          <w:rFonts w:eastAsia="SimSun"/>
          <w:sz w:val="24"/>
          <w:szCs w:val="24"/>
          <w:lang w:eastAsia="zh-CN"/>
        </w:rPr>
        <w:t xml:space="preserve">24 </w:t>
      </w:r>
      <w:r w:rsidR="00DB2092">
        <w:rPr>
          <w:rFonts w:eastAsia="SimSun"/>
          <w:sz w:val="24"/>
          <w:szCs w:val="24"/>
          <w:lang w:eastAsia="zh-CN"/>
        </w:rPr>
        <w:t xml:space="preserve">February </w:t>
      </w:r>
      <w:r w:rsidR="00DB2092" w:rsidRPr="03BF0422">
        <w:rPr>
          <w:rFonts w:eastAsia="SimSun"/>
          <w:sz w:val="24"/>
          <w:szCs w:val="24"/>
          <w:lang w:eastAsia="zh-CN"/>
        </w:rPr>
        <w:t xml:space="preserve">– </w:t>
      </w:r>
      <w:r w:rsidR="00DB2092">
        <w:rPr>
          <w:rFonts w:eastAsia="SimSun"/>
          <w:bCs/>
          <w:sz w:val="24"/>
          <w:szCs w:val="24"/>
          <w:lang w:eastAsia="zh-CN"/>
        </w:rPr>
        <w:t>6 March</w:t>
      </w:r>
      <w:r w:rsidR="00DB2092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DB2092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6495F4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A206E">
        <w:rPr>
          <w:rFonts w:cs="Arial"/>
          <w:b/>
          <w:bCs/>
          <w:sz w:val="24"/>
        </w:rPr>
        <w:t>6.13.2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82F80D1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604D3">
        <w:rPr>
          <w:rFonts w:ascii="Arial" w:hAnsi="Arial" w:cs="Arial"/>
          <w:b/>
          <w:bCs/>
          <w:sz w:val="24"/>
        </w:rPr>
        <w:t>2-step CBRA preamble group selection</w:t>
      </w:r>
    </w:p>
    <w:p w14:paraId="1F147C23" w14:textId="7ACA071B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221FE" w:rsidRPr="00A221FE">
        <w:rPr>
          <w:rFonts w:ascii="Arial" w:hAnsi="Arial" w:cs="Arial"/>
          <w:b/>
          <w:bCs/>
          <w:sz w:val="24"/>
        </w:rPr>
        <w:t xml:space="preserve">NR_2step_RACH-Core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A221FE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F199473" w14:textId="5EB6FB5F" w:rsidR="003E1E6D" w:rsidRDefault="003E1E6D" w:rsidP="00A209D6">
      <w:r>
        <w:t>In RAN2#10</w:t>
      </w:r>
      <w:r w:rsidR="00C401D3">
        <w:t>8</w:t>
      </w:r>
      <w:r>
        <w:t xml:space="preserve"> meeting,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401D3" w14:paraId="5DF1BFF9" w14:textId="77777777" w:rsidTr="00C401D3">
        <w:tc>
          <w:tcPr>
            <w:tcW w:w="9631" w:type="dxa"/>
          </w:tcPr>
          <w:p w14:paraId="095DB47A" w14:textId="77777777" w:rsidR="00C401D3" w:rsidRPr="00C401D3" w:rsidRDefault="00C401D3" w:rsidP="00C401D3">
            <w:pPr>
              <w:tabs>
                <w:tab w:val="left" w:pos="1622"/>
              </w:tabs>
              <w:spacing w:after="0"/>
              <w:ind w:left="647" w:hanging="363"/>
              <w:rPr>
                <w:rFonts w:ascii="Arial" w:eastAsia="Yu Gothic" w:hAnsi="Arial" w:cs="Calibri"/>
                <w:b/>
                <w:bCs/>
                <w:i/>
                <w:iCs/>
                <w:szCs w:val="22"/>
                <w:lang w:val="x-none" w:eastAsia="x-none"/>
              </w:rPr>
            </w:pPr>
            <w:r w:rsidRPr="00C401D3">
              <w:rPr>
                <w:rFonts w:ascii="Arial" w:eastAsia="Yu Gothic" w:hAnsi="Arial" w:cs="Calibri"/>
                <w:b/>
                <w:bCs/>
                <w:i/>
                <w:iCs/>
                <w:szCs w:val="22"/>
                <w:lang w:val="x-none" w:eastAsia="x-none"/>
              </w:rPr>
              <w:t>Agreements for HO 2-step RA:</w:t>
            </w:r>
          </w:p>
          <w:p w14:paraId="217AD35C" w14:textId="77777777" w:rsidR="00C401D3" w:rsidRPr="00C401D3" w:rsidRDefault="00C401D3" w:rsidP="00C401D3">
            <w:pPr>
              <w:numPr>
                <w:ilvl w:val="0"/>
                <w:numId w:val="9"/>
              </w:numPr>
              <w:tabs>
                <w:tab w:val="left" w:pos="1622"/>
              </w:tabs>
              <w:spacing w:after="0"/>
              <w:ind w:left="644"/>
              <w:rPr>
                <w:rFonts w:ascii="Arial" w:eastAsia="Yu Gothic" w:hAnsi="Arial" w:cs="Calibri"/>
                <w:szCs w:val="22"/>
                <w:lang w:val="x-none" w:eastAsia="x-none"/>
              </w:rPr>
            </w:pPr>
            <w:r w:rsidRPr="00C401D3">
              <w:rPr>
                <w:rFonts w:ascii="Arial" w:eastAsia="Yu Gothic" w:hAnsi="Arial" w:cs="Calibri"/>
                <w:i/>
                <w:iCs/>
                <w:szCs w:val="22"/>
                <w:lang w:val="x-none" w:eastAsia="x-none"/>
              </w:rPr>
              <w:t>Rebuilding is NOT supported: This means the CFRA payload size matches one of the payload sizes for CBRA and UE includes C-RNTI in MSGA for CFRA</w:t>
            </w:r>
          </w:p>
          <w:p w14:paraId="5B3D68FE" w14:textId="300C133C" w:rsidR="00C401D3" w:rsidRPr="00C401D3" w:rsidRDefault="00C401D3" w:rsidP="00C401D3">
            <w:pPr>
              <w:numPr>
                <w:ilvl w:val="0"/>
                <w:numId w:val="9"/>
              </w:numPr>
              <w:tabs>
                <w:tab w:val="left" w:pos="1622"/>
              </w:tabs>
              <w:spacing w:after="0"/>
              <w:ind w:left="644"/>
              <w:rPr>
                <w:rFonts w:ascii="Arial" w:eastAsia="Yu Gothic" w:hAnsi="Arial" w:cs="Calibri"/>
                <w:i/>
                <w:iCs/>
                <w:szCs w:val="22"/>
                <w:lang w:val="x-none" w:eastAsia="x-none"/>
              </w:rPr>
            </w:pPr>
            <w:r w:rsidRPr="00C401D3">
              <w:rPr>
                <w:rFonts w:ascii="Arial" w:eastAsia="Yu Gothic" w:hAnsi="Arial" w:cs="Calibri"/>
                <w:i/>
                <w:iCs/>
                <w:szCs w:val="22"/>
                <w:lang w:val="x-none" w:eastAsia="x-none"/>
              </w:rPr>
              <w:t>The initial RA type is always determined to be 2-step RA if 2-step CFRA is configured in HO</w:t>
            </w:r>
          </w:p>
        </w:tc>
      </w:tr>
    </w:tbl>
    <w:p w14:paraId="0B9AFE36" w14:textId="77777777" w:rsidR="003E1E6D" w:rsidRPr="00C401D3" w:rsidRDefault="003E1E6D" w:rsidP="00A209D6">
      <w:pPr>
        <w:rPr>
          <w:lang w:val="x-none"/>
        </w:rPr>
      </w:pPr>
    </w:p>
    <w:p w14:paraId="31EC6E66" w14:textId="0B1CF1D7" w:rsidR="007F2E08" w:rsidRPr="003E1E6D" w:rsidRDefault="003E1E6D" w:rsidP="00A209D6">
      <w:r>
        <w:t>In the discussions on the running MAC CR (TS 38.321) after RAN2#108,</w:t>
      </w:r>
      <w:r w:rsidR="00C401D3">
        <w:t xml:space="preserve"> it has come to a question how the preamble group for CBRA should be selected in case 2-step CFRA resources are configured</w:t>
      </w:r>
      <w:r>
        <w:t>.</w:t>
      </w:r>
      <w:r w:rsidR="00C401D3">
        <w:t xml:space="preserve"> This contribution discusses that issue.</w:t>
      </w:r>
      <w:r w:rsidR="00834155">
        <w:t xml:space="preserve"> </w:t>
      </w:r>
      <w:r w:rsidR="00791C07">
        <w:t>For the case of 2-step CFRA resource is not configure</w:t>
      </w:r>
      <w:r w:rsidR="00490C5A">
        <w:t>d</w:t>
      </w:r>
      <w:r w:rsidR="00791C07">
        <w:t xml:space="preserve">, </w:t>
      </w:r>
      <w:r w:rsidR="00CF7902">
        <w:t xml:space="preserve">we assume </w:t>
      </w:r>
      <w:r w:rsidR="00791C07">
        <w:t xml:space="preserve">the preamble group is based on </w:t>
      </w:r>
      <w:r w:rsidR="00791C07">
        <w:rPr>
          <w:i/>
        </w:rPr>
        <w:t>ra-Msg3SizeGroupA</w:t>
      </w:r>
      <w:r w:rsidR="00791C07">
        <w:rPr>
          <w:iCs/>
        </w:rPr>
        <w:t xml:space="preserve"> as in legacy 4-step RA </w:t>
      </w:r>
      <w:r w:rsidR="00AD373E">
        <w:rPr>
          <w:iCs/>
        </w:rPr>
        <w:t xml:space="preserve">and </w:t>
      </w:r>
      <w:r w:rsidR="003B5E3C">
        <w:rPr>
          <w:iCs/>
        </w:rPr>
        <w:t xml:space="preserve">as </w:t>
      </w:r>
      <w:r w:rsidR="00791C07">
        <w:rPr>
          <w:iCs/>
        </w:rPr>
        <w:t>agreed in RAN2 #107bis [1].</w:t>
      </w:r>
    </w:p>
    <w:p w14:paraId="2BBFF540" w14:textId="5423973B" w:rsidR="00A209D6" w:rsidRDefault="00A209D6" w:rsidP="00A209D6">
      <w:pPr>
        <w:pStyle w:val="Heading1"/>
      </w:pPr>
      <w:r w:rsidRPr="006E13D1">
        <w:t>2</w:t>
      </w:r>
      <w:r w:rsidR="003E1E6D">
        <w:tab/>
        <w:t>Discussion</w:t>
      </w:r>
    </w:p>
    <w:p w14:paraId="16ED74A9" w14:textId="5160C731" w:rsidR="0095598A" w:rsidRDefault="00C401D3" w:rsidP="0095598A">
      <w:pPr>
        <w:rPr>
          <w:iCs/>
        </w:rPr>
      </w:pPr>
      <w:r>
        <w:rPr>
          <w:iCs/>
        </w:rPr>
        <w:t xml:space="preserve">In the following, the possible </w:t>
      </w:r>
      <w:r w:rsidR="00CE339F">
        <w:rPr>
          <w:iCs/>
        </w:rPr>
        <w:t xml:space="preserve">initial </w:t>
      </w:r>
      <w:r>
        <w:rPr>
          <w:iCs/>
        </w:rPr>
        <w:t>cases how the group of preambles (A or B) may need to be selected by the MAC entity when 2-step CFRA resources are configured:</w:t>
      </w:r>
    </w:p>
    <w:p w14:paraId="30095BD9" w14:textId="628C2092" w:rsidR="00C401D3" w:rsidRDefault="00C401D3" w:rsidP="0095598A">
      <w:pPr>
        <w:rPr>
          <w:iCs/>
        </w:rPr>
      </w:pPr>
      <w:r>
        <w:rPr>
          <w:iCs/>
        </w:rPr>
        <w:tab/>
      </w:r>
      <w:r w:rsidR="00CE339F">
        <w:rPr>
          <w:iCs/>
        </w:rPr>
        <w:t>1.</w:t>
      </w:r>
      <w:r>
        <w:rPr>
          <w:iCs/>
        </w:rPr>
        <w:tab/>
        <w:t xml:space="preserve">Preambles group A or B needs to be selected from 2-step CBRA resources when MSGA has been transmitted </w:t>
      </w:r>
      <w:r>
        <w:rPr>
          <w:iCs/>
        </w:rPr>
        <w:tab/>
      </w:r>
      <w:r>
        <w:rPr>
          <w:iCs/>
        </w:rPr>
        <w:tab/>
        <w:t>using CFRA resources at least once;</w:t>
      </w:r>
    </w:p>
    <w:p w14:paraId="08C673DA" w14:textId="510E5AE7" w:rsidR="00C401D3" w:rsidRDefault="00C401D3" w:rsidP="0095598A">
      <w:pPr>
        <w:rPr>
          <w:iCs/>
        </w:rPr>
      </w:pPr>
      <w:r>
        <w:rPr>
          <w:iCs/>
        </w:rPr>
        <w:tab/>
      </w:r>
      <w:r w:rsidR="00CE339F">
        <w:rPr>
          <w:iCs/>
        </w:rPr>
        <w:t>2.</w:t>
      </w:r>
      <w:r>
        <w:rPr>
          <w:iCs/>
        </w:rPr>
        <w:tab/>
        <w:t xml:space="preserve">Preambles group A or B needs to be selected from 2-step CBRA resources when MSGA has not </w:t>
      </w:r>
      <w:r w:rsidR="00CE339F">
        <w:rPr>
          <w:iCs/>
        </w:rPr>
        <w:t xml:space="preserve">yet </w:t>
      </w:r>
      <w:r>
        <w:rPr>
          <w:iCs/>
        </w:rPr>
        <w:t xml:space="preserve">been </w:t>
      </w:r>
      <w:r w:rsidR="00CE339F">
        <w:rPr>
          <w:iCs/>
        </w:rPr>
        <w:tab/>
      </w:r>
      <w:r w:rsidR="00CE339F">
        <w:rPr>
          <w:iCs/>
        </w:rPr>
        <w:tab/>
      </w:r>
      <w:r w:rsidR="00CE339F">
        <w:rPr>
          <w:iCs/>
        </w:rPr>
        <w:tab/>
      </w:r>
      <w:r w:rsidR="00CE339F">
        <w:rPr>
          <w:iCs/>
        </w:rPr>
        <w:tab/>
      </w:r>
      <w:r>
        <w:rPr>
          <w:iCs/>
        </w:rPr>
        <w:t>transmitted</w:t>
      </w:r>
      <w:r w:rsidR="005D4EA8">
        <w:rPr>
          <w:iCs/>
        </w:rPr>
        <w:t xml:space="preserve"> </w:t>
      </w:r>
      <w:r w:rsidR="003B5E3C">
        <w:rPr>
          <w:iCs/>
        </w:rPr>
        <w:t>(</w:t>
      </w:r>
      <w:r w:rsidR="005D4EA8">
        <w:rPr>
          <w:iCs/>
        </w:rPr>
        <w:t xml:space="preserve">in case the beams </w:t>
      </w:r>
      <w:r w:rsidR="003B5E3C">
        <w:rPr>
          <w:iCs/>
        </w:rPr>
        <w:t xml:space="preserve">with </w:t>
      </w:r>
      <w:r w:rsidR="005D4EA8">
        <w:rPr>
          <w:iCs/>
        </w:rPr>
        <w:t xml:space="preserve">CFRA resources </w:t>
      </w:r>
      <w:r w:rsidR="003B5E3C">
        <w:rPr>
          <w:iCs/>
        </w:rPr>
        <w:t>do not meet the selection criteria)</w:t>
      </w:r>
      <w:r w:rsidR="00CE339F">
        <w:rPr>
          <w:iCs/>
        </w:rPr>
        <w:t>;</w:t>
      </w:r>
    </w:p>
    <w:p w14:paraId="2CF579AA" w14:textId="293AB137" w:rsidR="00CE339F" w:rsidRDefault="00CE339F" w:rsidP="0095598A">
      <w:pPr>
        <w:rPr>
          <w:iCs/>
        </w:rPr>
      </w:pPr>
      <w:r>
        <w:rPr>
          <w:iCs/>
        </w:rPr>
        <w:tab/>
        <w:t>3.</w:t>
      </w:r>
      <w:r>
        <w:rPr>
          <w:iCs/>
        </w:rPr>
        <w:tab/>
        <w:t xml:space="preserve">Preambles group A or B needs to be selected from 4-step CBRA resources when MSGA has been transmitted </w:t>
      </w:r>
      <w:r>
        <w:rPr>
          <w:iCs/>
        </w:rPr>
        <w:tab/>
      </w:r>
      <w:r>
        <w:rPr>
          <w:iCs/>
        </w:rPr>
        <w:tab/>
        <w:t>configured number of times using 2-step CFRA resources (</w:t>
      </w:r>
      <w:proofErr w:type="spellStart"/>
      <w:r>
        <w:rPr>
          <w:iCs/>
        </w:rPr>
        <w:t>ie</w:t>
      </w:r>
      <w:proofErr w:type="spellEnd"/>
      <w:r>
        <w:rPr>
          <w:iCs/>
        </w:rPr>
        <w:t>., upon switching to 4-step RACH).</w:t>
      </w:r>
    </w:p>
    <w:p w14:paraId="67A18952" w14:textId="2EC22F14" w:rsidR="00CE339F" w:rsidRPr="00CE339F" w:rsidRDefault="00CE339F" w:rsidP="0095598A">
      <w:pPr>
        <w:rPr>
          <w:iCs/>
        </w:rPr>
      </w:pPr>
      <w:r>
        <w:rPr>
          <w:b/>
          <w:bCs/>
          <w:iCs/>
        </w:rPr>
        <w:t xml:space="preserve">Observation 1: </w:t>
      </w:r>
      <w:r>
        <w:rPr>
          <w:iCs/>
        </w:rPr>
        <w:t xml:space="preserve">MAC entity may switch to 4-step </w:t>
      </w:r>
      <w:r w:rsidR="001D09DA">
        <w:rPr>
          <w:iCs/>
        </w:rPr>
        <w:t>CB</w:t>
      </w:r>
      <w:r>
        <w:rPr>
          <w:iCs/>
        </w:rPr>
        <w:t>RA after the configured number of attempts using 2-step RACH with CFRA resources</w:t>
      </w:r>
      <w:r w:rsidR="001D09DA">
        <w:rPr>
          <w:iCs/>
        </w:rPr>
        <w:t xml:space="preserve"> without</w:t>
      </w:r>
      <w:r w:rsidR="003B5E3C">
        <w:rPr>
          <w:iCs/>
        </w:rPr>
        <w:t xml:space="preserve"> attempting</w:t>
      </w:r>
      <w:r w:rsidR="001D09DA">
        <w:rPr>
          <w:iCs/>
        </w:rPr>
        <w:t xml:space="preserve"> 2-step CBRA in between</w:t>
      </w:r>
      <w:r>
        <w:rPr>
          <w:iCs/>
        </w:rPr>
        <w:t>.</w:t>
      </w:r>
    </w:p>
    <w:p w14:paraId="4BAD517D" w14:textId="609115C1" w:rsidR="00CE339F" w:rsidRDefault="00CE339F" w:rsidP="0095598A">
      <w:pPr>
        <w:rPr>
          <w:iCs/>
        </w:rPr>
      </w:pPr>
      <w:r>
        <w:rPr>
          <w:iCs/>
        </w:rPr>
        <w:t>As the UE can determine the TB size configured for the 2-step CFRA resources, determining the 2-step CBRA group based on the configured CFRA TB size is straightforward</w:t>
      </w:r>
      <w:r w:rsidR="00304094">
        <w:rPr>
          <w:iCs/>
        </w:rPr>
        <w:t xml:space="preserve"> to allow fallback to CBRA</w:t>
      </w:r>
      <w:r w:rsidR="001218A7">
        <w:rPr>
          <w:iCs/>
        </w:rPr>
        <w:t xml:space="preserve"> since rebuilding is not supported</w:t>
      </w:r>
      <w:r>
        <w:rPr>
          <w:iCs/>
        </w:rPr>
        <w:t>: UE selects the group with associated TB size that corresponds to the resources configured for CFRA. This approach works for the cases 1. and 2. above.</w:t>
      </w:r>
    </w:p>
    <w:p w14:paraId="2D3D8728" w14:textId="2933965C" w:rsidR="00CE339F" w:rsidRDefault="00CE339F" w:rsidP="0095598A">
      <w:pPr>
        <w:rPr>
          <w:iCs/>
        </w:rPr>
      </w:pPr>
      <w:r>
        <w:rPr>
          <w:b/>
          <w:bCs/>
          <w:iCs/>
        </w:rPr>
        <w:t xml:space="preserve">Observation 2: </w:t>
      </w:r>
      <w:r>
        <w:rPr>
          <w:iCs/>
        </w:rPr>
        <w:t>UE can select the group of preambles (A or B) in 2-step RACH with associated TB size that corresponds to the TB size of the configured CFRA resources.</w:t>
      </w:r>
    </w:p>
    <w:p w14:paraId="3B1BFF18" w14:textId="4D0B71F6" w:rsidR="00CE339F" w:rsidRDefault="00CE339F" w:rsidP="0095598A">
      <w:pPr>
        <w:rPr>
          <w:iCs/>
        </w:rPr>
      </w:pPr>
      <w:r>
        <w:rPr>
          <w:iCs/>
        </w:rPr>
        <w:t xml:space="preserve">However, for the case 3. this approach does not work since the UE does not know the TB size the NW is using for either the preambles group A nor B. For instance, NW can configure </w:t>
      </w:r>
      <w:r>
        <w:rPr>
          <w:i/>
        </w:rPr>
        <w:t>ra-Msg3SizeGroupA</w:t>
      </w:r>
      <w:r>
        <w:rPr>
          <w:iCs/>
        </w:rPr>
        <w:t xml:space="preserve"> parameter to be 144 bits and uses TB size of 56 bits for group A preambles and TB size of 80 bits for group B preambles</w:t>
      </w:r>
      <w:r w:rsidR="00A0579A">
        <w:rPr>
          <w:iCs/>
        </w:rPr>
        <w:t xml:space="preserve"> as explained in [1]</w:t>
      </w:r>
      <w:r>
        <w:rPr>
          <w:iCs/>
        </w:rPr>
        <w:t xml:space="preserve">. </w:t>
      </w:r>
      <w:r w:rsidR="00834CE6">
        <w:rPr>
          <w:iCs/>
        </w:rPr>
        <w:t xml:space="preserve">In such case, the </w:t>
      </w:r>
      <w:r>
        <w:rPr>
          <w:iCs/>
        </w:rPr>
        <w:t xml:space="preserve">UE could not determine </w:t>
      </w:r>
      <w:r w:rsidR="00834CE6">
        <w:rPr>
          <w:iCs/>
        </w:rPr>
        <w:t>what</w:t>
      </w:r>
      <w:r>
        <w:rPr>
          <w:iCs/>
        </w:rPr>
        <w:t xml:space="preserve"> preambles group to select that corresponds to the TB size of the configured 2-step CFRA resources</w:t>
      </w:r>
      <w:r w:rsidR="00834CE6">
        <w:rPr>
          <w:iCs/>
        </w:rPr>
        <w:t xml:space="preserve"> as the </w:t>
      </w:r>
      <w:r w:rsidR="00834CE6">
        <w:rPr>
          <w:i/>
        </w:rPr>
        <w:t>ra-Msg3SizeGroupA</w:t>
      </w:r>
      <w:r w:rsidR="00834CE6">
        <w:rPr>
          <w:iCs/>
        </w:rPr>
        <w:t xml:space="preserve"> does not have any relation to the used TB sizes for either of the groups</w:t>
      </w:r>
      <w:r w:rsidR="004F68A2">
        <w:rPr>
          <w:iCs/>
        </w:rPr>
        <w:t xml:space="preserve"> but only to distribute the load for the preamble groups</w:t>
      </w:r>
      <w:r w:rsidR="00834CE6">
        <w:rPr>
          <w:iCs/>
        </w:rPr>
        <w:t>.</w:t>
      </w:r>
    </w:p>
    <w:p w14:paraId="23DE759B" w14:textId="6C60EE6E" w:rsidR="00834CE6" w:rsidRPr="00834CE6" w:rsidRDefault="00834CE6" w:rsidP="0095598A">
      <w:pPr>
        <w:rPr>
          <w:b/>
          <w:bCs/>
          <w:iCs/>
        </w:rPr>
      </w:pPr>
      <w:r>
        <w:rPr>
          <w:b/>
          <w:bCs/>
          <w:iCs/>
        </w:rPr>
        <w:lastRenderedPageBreak/>
        <w:t xml:space="preserve">Observation 3: </w:t>
      </w:r>
      <w:r>
        <w:rPr>
          <w:i/>
        </w:rPr>
        <w:t>ra-Msg3SizeGroupA</w:t>
      </w:r>
      <w:r>
        <w:rPr>
          <w:iCs/>
        </w:rPr>
        <w:t xml:space="preserve"> parameter cannot be used to determine the preambles group A or B for 4-step CBRA</w:t>
      </w:r>
      <w:r w:rsidR="00544A62">
        <w:rPr>
          <w:iCs/>
        </w:rPr>
        <w:t xml:space="preserve"> when switch</w:t>
      </w:r>
      <w:r w:rsidR="003B5E3C">
        <w:rPr>
          <w:iCs/>
        </w:rPr>
        <w:t>ing</w:t>
      </w:r>
      <w:r w:rsidR="00544A62">
        <w:rPr>
          <w:iCs/>
        </w:rPr>
        <w:t xml:space="preserve"> from 2-step </w:t>
      </w:r>
      <w:r w:rsidR="003B5E3C">
        <w:rPr>
          <w:iCs/>
        </w:rPr>
        <w:t>RACH is performed</w:t>
      </w:r>
      <w:r>
        <w:rPr>
          <w:iCs/>
        </w:rPr>
        <w:t>.</w:t>
      </w:r>
    </w:p>
    <w:p w14:paraId="171F17CD" w14:textId="195E5AFA" w:rsidR="00834CE6" w:rsidRDefault="00834CE6" w:rsidP="0095598A">
      <w:pPr>
        <w:rPr>
          <w:iCs/>
        </w:rPr>
      </w:pPr>
      <w:r>
        <w:rPr>
          <w:iCs/>
        </w:rPr>
        <w:t>On the other hand, as the UE can also switch from 2-step RACH to 4-step RACH after a configured number of attempts over 2-step RACH, the UE uses the same preamble group (A or B) for 4-step CBRA as it uses for 2-step CBRA. Hence, it is possible to select the preambles group A or B for 4-step CBRA (in case 3. above) also based on the TB sizes associated with the preambles group A and B configured for the 2-step RACH.</w:t>
      </w:r>
    </w:p>
    <w:p w14:paraId="52AF596D" w14:textId="645C0BC6" w:rsidR="006232A5" w:rsidRDefault="006232A5" w:rsidP="006232A5">
      <w:pPr>
        <w:rPr>
          <w:iCs/>
        </w:rPr>
      </w:pPr>
      <w:r>
        <w:rPr>
          <w:b/>
          <w:bCs/>
          <w:iCs/>
        </w:rPr>
        <w:t xml:space="preserve">Observation 4: </w:t>
      </w:r>
      <w:r>
        <w:rPr>
          <w:iCs/>
        </w:rPr>
        <w:t>UE can select the group of preambles (A or B) for 4-step RACH based on the associated TB size of group A or B configured for the 2-step RACH that corresponds to the TB size of the configured 2-step CFRA resources.</w:t>
      </w:r>
    </w:p>
    <w:p w14:paraId="53D4F446" w14:textId="1AC78B4B" w:rsidR="006232A5" w:rsidRDefault="006232A5" w:rsidP="0095598A">
      <w:pPr>
        <w:rPr>
          <w:iCs/>
        </w:rPr>
      </w:pPr>
      <w:r>
        <w:rPr>
          <w:iCs/>
        </w:rPr>
        <w:t>Another general (and also simplest) option is that network simply configures which group (A or B) of preambles the UE should use upon using CBRA (2-step or 4-step) when 2-step CFRA resources are configured. This would only require one bit indication along with the CFRA resource configuration.</w:t>
      </w:r>
    </w:p>
    <w:p w14:paraId="4E9947B8" w14:textId="580B9037" w:rsidR="006232A5" w:rsidRDefault="006232A5" w:rsidP="0095598A">
      <w:pPr>
        <w:rPr>
          <w:b/>
          <w:bCs/>
          <w:iCs/>
        </w:rPr>
      </w:pPr>
      <w:r>
        <w:rPr>
          <w:b/>
          <w:bCs/>
          <w:iCs/>
        </w:rPr>
        <w:t>Proposal: Select between the following options to determine the preambles group to be used for CBRA:</w:t>
      </w:r>
    </w:p>
    <w:p w14:paraId="4EA8619A" w14:textId="77E9390B" w:rsidR="006232A5" w:rsidRDefault="006232A5" w:rsidP="0095598A">
      <w:pPr>
        <w:rPr>
          <w:b/>
          <w:bCs/>
          <w:iCs/>
        </w:rPr>
      </w:pPr>
      <w:r>
        <w:rPr>
          <w:b/>
          <w:bCs/>
          <w:iCs/>
        </w:rPr>
        <w:tab/>
        <w:t>1.</w:t>
      </w:r>
      <w:r>
        <w:rPr>
          <w:b/>
          <w:bCs/>
          <w:iCs/>
        </w:rPr>
        <w:tab/>
        <w:t xml:space="preserve">Network indicates along with the 2-step CFRA configuration whether group A or B preambles shall be 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  <w:t>selected for CBRA (2-step or 4-step);</w:t>
      </w:r>
    </w:p>
    <w:p w14:paraId="4373D778" w14:textId="6267FB56" w:rsidR="00CE339F" w:rsidRPr="006232A5" w:rsidRDefault="006232A5" w:rsidP="0095598A">
      <w:pPr>
        <w:rPr>
          <w:b/>
          <w:bCs/>
          <w:iCs/>
        </w:rPr>
      </w:pPr>
      <w:r>
        <w:rPr>
          <w:b/>
          <w:bCs/>
          <w:iCs/>
        </w:rPr>
        <w:tab/>
        <w:t>2.</w:t>
      </w:r>
      <w:r>
        <w:rPr>
          <w:b/>
          <w:bCs/>
          <w:iCs/>
        </w:rPr>
        <w:tab/>
        <w:t xml:space="preserve">UE determines the group A or B preambles to be used in either the 2-step or 4-step CBRA based on the 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proofErr w:type="spellStart"/>
      <w:r w:rsidRPr="006232A5">
        <w:rPr>
          <w:b/>
          <w:bCs/>
          <w:iCs/>
        </w:rPr>
        <w:t>the</w:t>
      </w:r>
      <w:proofErr w:type="spellEnd"/>
      <w:r w:rsidRPr="006232A5">
        <w:rPr>
          <w:b/>
          <w:bCs/>
          <w:iCs/>
        </w:rPr>
        <w:t xml:space="preserve"> associated TB size of group A or B configured for the 2-step RACH that corresponds to the TB size of 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 w:rsidRPr="006232A5">
        <w:rPr>
          <w:b/>
          <w:bCs/>
          <w:iCs/>
        </w:rPr>
        <w:t>the configured 2-step CFRA resources</w:t>
      </w:r>
    </w:p>
    <w:p w14:paraId="5FF2457F" w14:textId="4B941E6E" w:rsidR="00A209D6" w:rsidRPr="006E13D1" w:rsidRDefault="0095598A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0F7CC9D7" w14:textId="643F39B1" w:rsidR="00FA206E" w:rsidRDefault="006232A5" w:rsidP="00CE339F">
      <w:pPr>
        <w:rPr>
          <w:iCs/>
        </w:rPr>
      </w:pPr>
      <w:r>
        <w:rPr>
          <w:iCs/>
        </w:rPr>
        <w:t>In this contribution, the following was observed and proposed:</w:t>
      </w:r>
    </w:p>
    <w:p w14:paraId="23D05A35" w14:textId="77777777" w:rsidR="003B5E3C" w:rsidRPr="00CE339F" w:rsidRDefault="003B5E3C" w:rsidP="003B5E3C">
      <w:pPr>
        <w:rPr>
          <w:iCs/>
        </w:rPr>
      </w:pPr>
      <w:r>
        <w:rPr>
          <w:b/>
          <w:bCs/>
          <w:iCs/>
        </w:rPr>
        <w:t xml:space="preserve">Observation 1: </w:t>
      </w:r>
      <w:r>
        <w:rPr>
          <w:iCs/>
        </w:rPr>
        <w:t>MAC entity may switch to 4-step CBRA after the configured number of attempts using 2-step RACH with CFRA resources without attempting 2-step CBRA in between.</w:t>
      </w:r>
    </w:p>
    <w:p w14:paraId="1DFEA514" w14:textId="77777777" w:rsidR="006232A5" w:rsidRDefault="006232A5" w:rsidP="006232A5">
      <w:r>
        <w:rPr>
          <w:b/>
          <w:bCs/>
          <w:iCs/>
        </w:rPr>
        <w:t xml:space="preserve">Observation 2: </w:t>
      </w:r>
      <w:r>
        <w:rPr>
          <w:iCs/>
        </w:rPr>
        <w:t xml:space="preserve">UE can select the group of preambles (A or B) in 2-step RACH with associated TB size that </w:t>
      </w:r>
    </w:p>
    <w:p w14:paraId="4D0FB86C" w14:textId="77777777" w:rsidR="006232A5" w:rsidRDefault="006232A5" w:rsidP="006232A5">
      <w:pPr>
        <w:rPr>
          <w:iCs/>
        </w:rPr>
      </w:pPr>
      <w:r>
        <w:rPr>
          <w:iCs/>
        </w:rPr>
        <w:t>corresponds to the TB size of the configured CFRA resources.</w:t>
      </w:r>
    </w:p>
    <w:p w14:paraId="48B549B6" w14:textId="77777777" w:rsidR="003B5E3C" w:rsidRPr="00834CE6" w:rsidRDefault="003B5E3C" w:rsidP="003B5E3C">
      <w:pPr>
        <w:rPr>
          <w:b/>
          <w:bCs/>
          <w:iCs/>
        </w:rPr>
      </w:pPr>
      <w:r>
        <w:rPr>
          <w:b/>
          <w:bCs/>
          <w:iCs/>
        </w:rPr>
        <w:t xml:space="preserve">Observation 3: </w:t>
      </w:r>
      <w:r>
        <w:rPr>
          <w:i/>
        </w:rPr>
        <w:t>ra-Msg3SizeGroupA</w:t>
      </w:r>
      <w:r>
        <w:rPr>
          <w:iCs/>
        </w:rPr>
        <w:t xml:space="preserve"> parameter cannot be used to determine the preambles group A or B for 4-step CBRA when switching from 2-step RACH is performed.</w:t>
      </w:r>
    </w:p>
    <w:p w14:paraId="27AB8CE1" w14:textId="77777777" w:rsidR="006232A5" w:rsidRDefault="006232A5" w:rsidP="006232A5">
      <w:pPr>
        <w:rPr>
          <w:iCs/>
        </w:rPr>
      </w:pPr>
      <w:r>
        <w:rPr>
          <w:b/>
          <w:bCs/>
          <w:iCs/>
        </w:rPr>
        <w:t xml:space="preserve">Observation 4: </w:t>
      </w:r>
      <w:r>
        <w:rPr>
          <w:iCs/>
        </w:rPr>
        <w:t>UE can select the group of preambles (A or B) for 4-step RACH based on the associated TB size of group A or B configured for the 2-step RACH that corresponds to the TB size of the configured 2-step CFRA resources.</w:t>
      </w:r>
    </w:p>
    <w:p w14:paraId="7B485659" w14:textId="77777777" w:rsidR="006232A5" w:rsidRDefault="006232A5" w:rsidP="006232A5">
      <w:pPr>
        <w:rPr>
          <w:b/>
          <w:bCs/>
          <w:iCs/>
        </w:rPr>
      </w:pPr>
      <w:r>
        <w:rPr>
          <w:b/>
          <w:bCs/>
          <w:iCs/>
        </w:rPr>
        <w:t>Proposal: Select between the following options to determine the preambles group to be used for CBRA:</w:t>
      </w:r>
    </w:p>
    <w:p w14:paraId="21258088" w14:textId="77777777" w:rsidR="006232A5" w:rsidRDefault="006232A5" w:rsidP="006232A5">
      <w:pPr>
        <w:rPr>
          <w:b/>
          <w:bCs/>
          <w:iCs/>
        </w:rPr>
      </w:pPr>
      <w:r>
        <w:rPr>
          <w:b/>
          <w:bCs/>
          <w:iCs/>
        </w:rPr>
        <w:tab/>
        <w:t>1.</w:t>
      </w:r>
      <w:r>
        <w:rPr>
          <w:b/>
          <w:bCs/>
          <w:iCs/>
        </w:rPr>
        <w:tab/>
        <w:t xml:space="preserve">Network indicates along with the 2-step CFRA configuration whether group A or B preambles shall be 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  <w:t>selected for CBRA (2-step or 4-step);</w:t>
      </w:r>
    </w:p>
    <w:p w14:paraId="36C09FF9" w14:textId="77777777" w:rsidR="006232A5" w:rsidRPr="006232A5" w:rsidRDefault="006232A5" w:rsidP="006232A5">
      <w:pPr>
        <w:rPr>
          <w:b/>
          <w:bCs/>
          <w:iCs/>
        </w:rPr>
      </w:pPr>
      <w:r>
        <w:rPr>
          <w:b/>
          <w:bCs/>
          <w:iCs/>
        </w:rPr>
        <w:tab/>
        <w:t>2.</w:t>
      </w:r>
      <w:r>
        <w:rPr>
          <w:b/>
          <w:bCs/>
          <w:iCs/>
        </w:rPr>
        <w:tab/>
        <w:t xml:space="preserve">UE determines the group A or B preambles to be used in either the 2-step or 4-step CBRA based on the 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proofErr w:type="spellStart"/>
      <w:r w:rsidRPr="006232A5">
        <w:rPr>
          <w:b/>
          <w:bCs/>
          <w:iCs/>
        </w:rPr>
        <w:t>the</w:t>
      </w:r>
      <w:proofErr w:type="spellEnd"/>
      <w:r w:rsidRPr="006232A5">
        <w:rPr>
          <w:b/>
          <w:bCs/>
          <w:iCs/>
        </w:rPr>
        <w:t xml:space="preserve"> associated TB size of group A or B configured for the 2-step RACH that corresponds to the TB size of </w:t>
      </w:r>
    </w:p>
    <w:p w14:paraId="35F222F4" w14:textId="732A9C7B" w:rsidR="00080512" w:rsidRDefault="006232A5" w:rsidP="00A209D6">
      <w:pPr>
        <w:rPr>
          <w:b/>
          <w:bCs/>
          <w:iCs/>
        </w:rPr>
      </w:pPr>
      <w:r>
        <w:rPr>
          <w:b/>
          <w:bCs/>
          <w:iCs/>
        </w:rPr>
        <w:tab/>
      </w:r>
      <w:r>
        <w:rPr>
          <w:b/>
          <w:bCs/>
          <w:iCs/>
        </w:rPr>
        <w:tab/>
      </w:r>
      <w:r w:rsidRPr="006232A5">
        <w:rPr>
          <w:b/>
          <w:bCs/>
          <w:iCs/>
        </w:rPr>
        <w:t>the configured 2-step CFRA resources</w:t>
      </w:r>
    </w:p>
    <w:p w14:paraId="61FC3156" w14:textId="5CFCC186" w:rsidR="00503E48" w:rsidRDefault="00503E48" w:rsidP="00503E48">
      <w:pPr>
        <w:pStyle w:val="Heading1"/>
      </w:pPr>
      <w:r>
        <w:t>4</w:t>
      </w:r>
      <w:r w:rsidRPr="006E13D1">
        <w:tab/>
      </w:r>
      <w:r w:rsidR="00081416">
        <w:t>References</w:t>
      </w:r>
    </w:p>
    <w:p w14:paraId="4F9F9CA8" w14:textId="55A32397" w:rsidR="00503E48" w:rsidRPr="00503E48" w:rsidRDefault="00C451E5" w:rsidP="003B5E3C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R2-</w:t>
      </w:r>
      <w:r w:rsidR="00776E84">
        <w:t>2000853</w:t>
      </w:r>
      <w:r>
        <w:t xml:space="preserve">, </w:t>
      </w:r>
      <w:r w:rsidR="000F660B" w:rsidRPr="003B5E3C">
        <w:rPr>
          <w:i/>
          <w:iCs/>
        </w:rPr>
        <w:t xml:space="preserve">Need for </w:t>
      </w:r>
      <w:proofErr w:type="spellStart"/>
      <w:r w:rsidR="000F660B" w:rsidRPr="003B5E3C">
        <w:rPr>
          <w:i/>
          <w:iCs/>
        </w:rPr>
        <w:t>ra-MsgASizeGroupA</w:t>
      </w:r>
      <w:proofErr w:type="spellEnd"/>
      <w:r w:rsidR="000F660B" w:rsidRPr="003B5E3C">
        <w:rPr>
          <w:i/>
          <w:iCs/>
        </w:rPr>
        <w:t xml:space="preserve"> parameter,</w:t>
      </w:r>
      <w:r w:rsidR="000F660B">
        <w:t xml:space="preserve"> </w:t>
      </w:r>
      <w:r w:rsidR="000F660B" w:rsidRPr="000F660B">
        <w:t xml:space="preserve">Nokia, </w:t>
      </w:r>
      <w:bookmarkStart w:id="0" w:name="_GoBack"/>
      <w:bookmarkEnd w:id="0"/>
      <w:r w:rsidR="000F660B" w:rsidRPr="000F660B">
        <w:t>Nokia Shanghai Bell</w:t>
      </w:r>
    </w:p>
    <w:p w14:paraId="6FC1A576" w14:textId="2C6E39A5" w:rsidR="00081416" w:rsidRDefault="000F660B" w:rsidP="003B5E3C">
      <w:pPr>
        <w:pStyle w:val="Heading1"/>
      </w:pPr>
      <w:r>
        <w:t>5</w:t>
      </w:r>
      <w:r w:rsidR="00081416" w:rsidRPr="006E13D1">
        <w:tab/>
      </w:r>
      <w:r w:rsidR="00081416">
        <w:t>TP on the MAC running CR</w:t>
      </w:r>
    </w:p>
    <w:p w14:paraId="1BA64BB5" w14:textId="7FA0FE9D" w:rsidR="00060432" w:rsidRPr="00060432" w:rsidRDefault="00060432" w:rsidP="00060432">
      <w:r>
        <w:t>Option 1 in section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1416" w14:paraId="523EB8FA" w14:textId="77777777" w:rsidTr="00F46729">
        <w:tc>
          <w:tcPr>
            <w:tcW w:w="9631" w:type="dxa"/>
            <w:shd w:val="clear" w:color="auto" w:fill="F2F2F2" w:themeFill="background1" w:themeFillShade="F2"/>
          </w:tcPr>
          <w:p w14:paraId="09616E88" w14:textId="1337F684" w:rsidR="00060432" w:rsidRDefault="00060432" w:rsidP="00060432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Malgun Gothic" w:hAnsi="Arial"/>
                <w:sz w:val="28"/>
                <w:lang w:eastAsia="ko-KR"/>
              </w:rPr>
            </w:pPr>
            <w:bookmarkStart w:id="1" w:name="_Toc12751536"/>
            <w:r w:rsidRPr="00060432">
              <w:rPr>
                <w:rFonts w:ascii="Arial" w:eastAsia="Malgun Gothic" w:hAnsi="Arial"/>
                <w:sz w:val="28"/>
                <w:lang w:eastAsia="ko-KR"/>
              </w:rPr>
              <w:lastRenderedPageBreak/>
              <w:t>5.1.2</w:t>
            </w:r>
            <w:r w:rsidRPr="00060432">
              <w:rPr>
                <w:rFonts w:ascii="Arial" w:eastAsia="Malgun Gothic" w:hAnsi="Arial"/>
                <w:sz w:val="28"/>
                <w:lang w:eastAsia="ko-KR"/>
              </w:rPr>
              <w:tab/>
              <w:t>Random Access Resource selection</w:t>
            </w:r>
            <w:bookmarkEnd w:id="1"/>
          </w:p>
          <w:p w14:paraId="64F8D9BA" w14:textId="65C905A9" w:rsidR="00060432" w:rsidRPr="00060432" w:rsidRDefault="00060432" w:rsidP="0006043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(…)</w:t>
            </w:r>
          </w:p>
          <w:p w14:paraId="79DA0AE1" w14:textId="63D084A4" w:rsidR="00060432" w:rsidRPr="00060432" w:rsidRDefault="00060432" w:rsidP="00060432">
            <w:pPr>
              <w:ind w:left="851" w:hanging="284"/>
              <w:rPr>
                <w:rFonts w:eastAsia="Malgun Gothic"/>
                <w:lang w:eastAsia="ko-KR"/>
              </w:rPr>
            </w:pPr>
            <w:r w:rsidRPr="00060432">
              <w:rPr>
                <w:lang w:eastAsia="ko-KR"/>
              </w:rPr>
              <w:t>2&gt;</w:t>
            </w:r>
            <w:r w:rsidRPr="00060432">
              <w:rPr>
                <w:lang w:eastAsia="ko-KR"/>
              </w:rPr>
              <w:tab/>
              <w:t xml:space="preserve">if the RA Type is switched from </w:t>
            </w:r>
            <w:r w:rsidRPr="00060432">
              <w:rPr>
                <w:i/>
                <w:iCs/>
                <w:lang w:eastAsia="ko-KR"/>
              </w:rPr>
              <w:t>2-stepRA</w:t>
            </w:r>
            <w:r w:rsidRPr="00060432">
              <w:rPr>
                <w:lang w:eastAsia="ko-KR"/>
              </w:rPr>
              <w:t xml:space="preserve"> to </w:t>
            </w:r>
            <w:r w:rsidRPr="00060432">
              <w:rPr>
                <w:i/>
                <w:iCs/>
                <w:lang w:eastAsia="ko-KR"/>
              </w:rPr>
              <w:t>4-step RA</w:t>
            </w:r>
            <w:ins w:id="2" w:author="Nokia" w:date="2020-02-13T12:29:00Z">
              <w:r>
                <w:rPr>
                  <w:lang w:eastAsia="ko-KR"/>
                </w:rPr>
                <w:t xml:space="preserve"> after the previous Random Access Preamble transmission</w:t>
              </w:r>
            </w:ins>
            <w:del w:id="3" w:author="Nokia" w:date="2020-02-13T12:29:00Z">
              <w:r w:rsidRPr="00060432" w:rsidDel="00060432">
                <w:rPr>
                  <w:i/>
                  <w:iCs/>
                  <w:lang w:eastAsia="ko-KR"/>
                </w:rPr>
                <w:delText xml:space="preserve"> </w:delText>
              </w:r>
              <w:r w:rsidRPr="00060432" w:rsidDel="00060432">
                <w:rPr>
                  <w:lang w:eastAsia="ko-KR"/>
                </w:rPr>
                <w:delText>and Msg3 has not yet been transmitted</w:delText>
              </w:r>
            </w:del>
            <w:r w:rsidRPr="00060432">
              <w:rPr>
                <w:lang w:eastAsia="ko-KR"/>
              </w:rPr>
              <w:t>:</w:t>
            </w:r>
          </w:p>
          <w:p w14:paraId="3CE051C6" w14:textId="77777777" w:rsidR="00060432" w:rsidRPr="00060432" w:rsidRDefault="00060432" w:rsidP="00060432">
            <w:pPr>
              <w:ind w:left="1135" w:hanging="284"/>
              <w:rPr>
                <w:lang w:eastAsia="ko-KR"/>
              </w:rPr>
            </w:pPr>
            <w:r w:rsidRPr="00060432">
              <w:rPr>
                <w:lang w:eastAsia="ko-KR"/>
              </w:rPr>
              <w:t xml:space="preserve">3&gt; if a Random Access Preambles group was selected during the current Random Access procedure: </w:t>
            </w:r>
          </w:p>
          <w:p w14:paraId="04ADF279" w14:textId="77777777" w:rsidR="00060432" w:rsidRPr="00060432" w:rsidRDefault="00060432" w:rsidP="00060432">
            <w:pPr>
              <w:ind w:left="1418" w:hanging="284"/>
              <w:rPr>
                <w:lang w:val="en-US" w:eastAsia="ko-KR"/>
              </w:rPr>
            </w:pPr>
            <w:r w:rsidRPr="00060432">
              <w:rPr>
                <w:lang w:eastAsia="ko-KR"/>
              </w:rPr>
              <w:t xml:space="preserve">4&gt; select the same group of Random Access Preambles as was </w:t>
            </w:r>
            <w:r w:rsidRPr="00060432">
              <w:rPr>
                <w:lang w:val="en-US" w:eastAsia="ko-KR"/>
              </w:rPr>
              <w:t>selected</w:t>
            </w:r>
            <w:r w:rsidRPr="00060432">
              <w:rPr>
                <w:lang w:eastAsia="ko-KR"/>
              </w:rPr>
              <w:t xml:space="preserve"> for </w:t>
            </w:r>
            <w:r w:rsidRPr="00060432">
              <w:rPr>
                <w:lang w:val="en-US" w:eastAsia="ko-KR"/>
              </w:rPr>
              <w:t>2-step Random Access;</w:t>
            </w:r>
          </w:p>
          <w:p w14:paraId="203BC1C2" w14:textId="77777777" w:rsidR="00060432" w:rsidRPr="00060432" w:rsidRDefault="00060432" w:rsidP="00060432">
            <w:pPr>
              <w:ind w:left="1135" w:hanging="284"/>
              <w:rPr>
                <w:lang w:eastAsia="ko-KR"/>
              </w:rPr>
            </w:pPr>
            <w:r w:rsidRPr="00060432">
              <w:rPr>
                <w:lang w:eastAsia="ko-KR"/>
              </w:rPr>
              <w:t xml:space="preserve">3&gt; else: </w:t>
            </w:r>
          </w:p>
          <w:p w14:paraId="2F84F2FD" w14:textId="47AB7D9A" w:rsidR="00060432" w:rsidRDefault="00060432" w:rsidP="00060432">
            <w:pPr>
              <w:ind w:left="1418" w:hanging="284"/>
              <w:rPr>
                <w:ins w:id="4" w:author="Nokia" w:date="2020-02-13T12:36:00Z"/>
                <w:lang w:eastAsia="ko-KR"/>
              </w:rPr>
            </w:pPr>
            <w:r w:rsidRPr="00060432">
              <w:rPr>
                <w:lang w:eastAsia="ko-KR"/>
              </w:rPr>
              <w:t xml:space="preserve">4&gt; if Random Access Preambles group B is configured: </w:t>
            </w:r>
          </w:p>
          <w:p w14:paraId="18FE4AF3" w14:textId="058830DF" w:rsidR="003C138D" w:rsidRDefault="003C138D" w:rsidP="00060432">
            <w:pPr>
              <w:ind w:left="1418" w:hanging="284"/>
              <w:rPr>
                <w:ins w:id="5" w:author="Nokia" w:date="2020-02-13T12:38:00Z"/>
                <w:lang w:eastAsia="ko-KR"/>
              </w:rPr>
            </w:pPr>
            <w:ins w:id="6" w:author="Nokia" w:date="2020-02-13T12:36:00Z">
              <w:r>
                <w:rPr>
                  <w:lang w:eastAsia="ko-KR"/>
                </w:rPr>
                <w:tab/>
                <w:t>5&gt;</w:t>
              </w:r>
              <w:r>
                <w:rPr>
                  <w:lang w:eastAsia="ko-KR"/>
                </w:rPr>
                <w:tab/>
                <w:t xml:space="preserve">if </w:t>
              </w:r>
            </w:ins>
            <w:ins w:id="7" w:author="Nokia" w:date="2020-02-13T12:37:00Z">
              <w:r>
                <w:rPr>
                  <w:lang w:eastAsia="ko-KR"/>
                </w:rPr>
                <w:t xml:space="preserve">the </w:t>
              </w:r>
            </w:ins>
            <w:ins w:id="8" w:author="Nokia" w:date="2020-02-13T12:36:00Z">
              <w:r>
                <w:rPr>
                  <w:lang w:eastAsia="ko-KR"/>
                </w:rPr>
                <w:t xml:space="preserve">contention-free Random </w:t>
              </w:r>
            </w:ins>
            <w:ins w:id="9" w:author="Nokia" w:date="2020-02-13T12:37:00Z">
              <w:r>
                <w:rPr>
                  <w:lang w:eastAsia="ko-KR"/>
                </w:rPr>
                <w:t>Access Resources have been provided by upper layers</w:t>
              </w:r>
            </w:ins>
            <w:ins w:id="10" w:author="Nokia" w:date="2020-02-13T12:38:00Z">
              <w:r>
                <w:rPr>
                  <w:lang w:eastAsia="ko-KR"/>
                </w:rPr>
                <w:t>:</w:t>
              </w:r>
            </w:ins>
          </w:p>
          <w:p w14:paraId="54C7917C" w14:textId="3161F2EE" w:rsidR="003C138D" w:rsidRDefault="003C138D" w:rsidP="00060432">
            <w:pPr>
              <w:ind w:left="1418" w:hanging="284"/>
              <w:rPr>
                <w:ins w:id="11" w:author="Nokia" w:date="2020-02-13T12:39:00Z"/>
                <w:lang w:eastAsia="ko-KR"/>
              </w:rPr>
            </w:pPr>
            <w:ins w:id="12" w:author="Nokia" w:date="2020-02-13T12:38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6&gt;</w:t>
              </w:r>
              <w:r>
                <w:rPr>
                  <w:lang w:eastAsia="ko-KR"/>
                </w:rPr>
                <w:tab/>
                <w:t xml:space="preserve">if </w:t>
              </w:r>
              <w:proofErr w:type="spellStart"/>
              <w:r>
                <w:rPr>
                  <w:i/>
                  <w:iCs/>
                  <w:lang w:eastAsia="ko-KR"/>
                </w:rPr>
                <w:t>useGroupB</w:t>
              </w:r>
            </w:ins>
            <w:ins w:id="13" w:author="Nokia" w:date="2020-02-13T12:39:00Z">
              <w:r>
                <w:rPr>
                  <w:i/>
                  <w:iCs/>
                  <w:lang w:eastAsia="ko-KR"/>
                </w:rPr>
                <w:t>with</w:t>
              </w:r>
            </w:ins>
            <w:ins w:id="14" w:author="Nokia" w:date="2020-02-13T12:38:00Z">
              <w:r>
                <w:rPr>
                  <w:i/>
                  <w:iCs/>
                  <w:lang w:eastAsia="ko-KR"/>
                </w:rPr>
                <w:t>CFRA</w:t>
              </w:r>
            </w:ins>
            <w:proofErr w:type="spellEnd"/>
            <w:ins w:id="15" w:author="Nokia" w:date="2020-02-13T12:39:00Z">
              <w:r>
                <w:rPr>
                  <w:lang w:eastAsia="ko-KR"/>
                </w:rPr>
                <w:t xml:space="preserve"> is configured with value </w:t>
              </w:r>
              <w:r>
                <w:rPr>
                  <w:i/>
                  <w:iCs/>
                  <w:lang w:eastAsia="ko-KR"/>
                </w:rPr>
                <w:t>true</w:t>
              </w:r>
              <w:r>
                <w:rPr>
                  <w:lang w:eastAsia="ko-KR"/>
                </w:rPr>
                <w:t>:</w:t>
              </w:r>
            </w:ins>
          </w:p>
          <w:p w14:paraId="15B15B32" w14:textId="28EF8B1D" w:rsidR="003C138D" w:rsidRDefault="003C138D" w:rsidP="00060432">
            <w:pPr>
              <w:ind w:left="1418" w:hanging="284"/>
              <w:rPr>
                <w:ins w:id="16" w:author="Nokia" w:date="2020-02-13T12:39:00Z"/>
                <w:lang w:eastAsia="ko-KR"/>
              </w:rPr>
            </w:pPr>
            <w:ins w:id="17" w:author="Nokia" w:date="2020-02-13T12:39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7&gt;</w:t>
              </w:r>
              <w:r>
                <w:rPr>
                  <w:lang w:eastAsia="ko-KR"/>
                </w:rPr>
                <w:tab/>
                <w:t>select the Random Access Preambles group B.</w:t>
              </w:r>
            </w:ins>
          </w:p>
          <w:p w14:paraId="08B89A86" w14:textId="5BAE9806" w:rsidR="003C138D" w:rsidRDefault="003C138D" w:rsidP="00060432">
            <w:pPr>
              <w:ind w:left="1418" w:hanging="284"/>
              <w:rPr>
                <w:ins w:id="18" w:author="Nokia" w:date="2020-02-13T12:39:00Z"/>
                <w:lang w:eastAsia="ko-KR"/>
              </w:rPr>
            </w:pPr>
            <w:ins w:id="19" w:author="Nokia" w:date="2020-02-13T12:39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6&gt;</w:t>
              </w:r>
              <w:r>
                <w:rPr>
                  <w:lang w:eastAsia="ko-KR"/>
                </w:rPr>
                <w:tab/>
                <w:t>else:</w:t>
              </w:r>
            </w:ins>
          </w:p>
          <w:p w14:paraId="540B111E" w14:textId="682F28A5" w:rsidR="003C138D" w:rsidRPr="003C138D" w:rsidRDefault="003C138D" w:rsidP="00060432">
            <w:pPr>
              <w:ind w:left="1418" w:hanging="284"/>
              <w:rPr>
                <w:lang w:eastAsia="ko-KR"/>
              </w:rPr>
            </w:pPr>
            <w:ins w:id="20" w:author="Nokia" w:date="2020-02-13T12:39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7&gt;</w:t>
              </w:r>
              <w:r>
                <w:rPr>
                  <w:lang w:eastAsia="ko-KR"/>
                </w:rPr>
                <w:tab/>
                <w:t>select the Random Access Preambles group A.</w:t>
              </w:r>
            </w:ins>
          </w:p>
          <w:p w14:paraId="1A6AA0A4" w14:textId="4E37A836" w:rsidR="00060432" w:rsidRPr="00060432" w:rsidRDefault="00060432" w:rsidP="00060432">
            <w:pPr>
              <w:overflowPunct w:val="0"/>
              <w:autoSpaceDE w:val="0"/>
              <w:autoSpaceDN w:val="0"/>
              <w:adjustRightInd w:val="0"/>
              <w:ind w:left="1702" w:hanging="284"/>
              <w:rPr>
                <w:lang w:eastAsia="ko-KR"/>
              </w:rPr>
            </w:pPr>
            <w:r w:rsidRPr="00060432">
              <w:rPr>
                <w:lang w:eastAsia="ko-KR"/>
              </w:rPr>
              <w:t>5</w:t>
            </w:r>
            <w:r w:rsidRPr="00060432">
              <w:rPr>
                <w:lang w:val="x-none" w:eastAsia="ko-KR"/>
              </w:rPr>
              <w:t xml:space="preserve">&gt; </w:t>
            </w:r>
            <w:ins w:id="21" w:author="Nokia" w:date="2020-02-13T12:39:00Z">
              <w:r w:rsidR="003C138D" w:rsidRPr="003C138D">
                <w:rPr>
                  <w:lang w:eastAsia="ko-KR"/>
                </w:rPr>
                <w:t>el</w:t>
              </w:r>
              <w:r w:rsidR="003C138D">
                <w:rPr>
                  <w:lang w:eastAsia="ko-KR"/>
                </w:rPr>
                <w:t xml:space="preserve">se </w:t>
              </w:r>
            </w:ins>
            <w:r w:rsidRPr="00060432">
              <w:rPr>
                <w:lang w:val="x-none" w:eastAsia="ko-KR"/>
              </w:rPr>
              <w:t xml:space="preserve">if the payload size of the MSGA transmitted during 2-step Random Access was greater than </w:t>
            </w:r>
            <w:r w:rsidRPr="00060432">
              <w:rPr>
                <w:i/>
                <w:iCs/>
                <w:lang w:val="x-none" w:eastAsia="ko-KR"/>
              </w:rPr>
              <w:t>ra-Msg3SizeGroupA</w:t>
            </w:r>
            <w:r w:rsidRPr="00060432">
              <w:rPr>
                <w:lang w:eastAsia="ko-KR"/>
              </w:rPr>
              <w:t>:</w:t>
            </w:r>
          </w:p>
          <w:p w14:paraId="07A1670F" w14:textId="77777777" w:rsidR="00060432" w:rsidRPr="00060432" w:rsidRDefault="00060432" w:rsidP="00060432">
            <w:pPr>
              <w:overflowPunct w:val="0"/>
              <w:autoSpaceDE w:val="0"/>
              <w:autoSpaceDN w:val="0"/>
              <w:adjustRightInd w:val="0"/>
              <w:ind w:left="1985" w:hanging="284"/>
              <w:rPr>
                <w:lang w:val="x-none" w:eastAsia="x-none"/>
              </w:rPr>
            </w:pPr>
            <w:r w:rsidRPr="00060432">
              <w:rPr>
                <w:lang w:val="x-none" w:eastAsia="x-none"/>
              </w:rPr>
              <w:t>6&gt; select the Random Access Preambles group B.</w:t>
            </w:r>
          </w:p>
          <w:p w14:paraId="55FB55C2" w14:textId="77777777" w:rsidR="00060432" w:rsidRPr="00060432" w:rsidRDefault="00060432" w:rsidP="00060432">
            <w:pPr>
              <w:overflowPunct w:val="0"/>
              <w:autoSpaceDE w:val="0"/>
              <w:autoSpaceDN w:val="0"/>
              <w:adjustRightInd w:val="0"/>
              <w:ind w:left="1702" w:hanging="284"/>
              <w:rPr>
                <w:lang w:eastAsia="x-none"/>
              </w:rPr>
            </w:pPr>
            <w:r w:rsidRPr="00060432">
              <w:rPr>
                <w:lang w:eastAsia="x-none"/>
              </w:rPr>
              <w:t xml:space="preserve">5&gt; else: </w:t>
            </w:r>
          </w:p>
          <w:p w14:paraId="2615CCDE" w14:textId="77777777" w:rsidR="00060432" w:rsidRPr="00060432" w:rsidRDefault="00060432" w:rsidP="00060432">
            <w:pPr>
              <w:overflowPunct w:val="0"/>
              <w:autoSpaceDE w:val="0"/>
              <w:autoSpaceDN w:val="0"/>
              <w:adjustRightInd w:val="0"/>
              <w:ind w:left="1985" w:hanging="284"/>
              <w:rPr>
                <w:lang w:eastAsia="x-none"/>
              </w:rPr>
            </w:pPr>
            <w:r w:rsidRPr="00060432">
              <w:rPr>
                <w:lang w:eastAsia="x-none"/>
              </w:rPr>
              <w:t>6&gt; select the Random Access Preambles group A.</w:t>
            </w:r>
          </w:p>
          <w:p w14:paraId="2D612EE0" w14:textId="77777777" w:rsidR="00060432" w:rsidRPr="00060432" w:rsidRDefault="00060432" w:rsidP="00060432">
            <w:pPr>
              <w:ind w:left="1418" w:hanging="284"/>
            </w:pPr>
            <w:r w:rsidRPr="00060432">
              <w:t xml:space="preserve">4&gt; else:   </w:t>
            </w:r>
          </w:p>
          <w:p w14:paraId="04501322" w14:textId="77777777" w:rsidR="00060432" w:rsidRPr="00060432" w:rsidRDefault="00060432" w:rsidP="00060432">
            <w:pPr>
              <w:overflowPunct w:val="0"/>
              <w:autoSpaceDE w:val="0"/>
              <w:autoSpaceDN w:val="0"/>
              <w:adjustRightInd w:val="0"/>
              <w:ind w:left="1702" w:hanging="284"/>
              <w:rPr>
                <w:lang w:val="x-none" w:eastAsia="ko-KR"/>
              </w:rPr>
            </w:pPr>
            <w:r w:rsidRPr="00060432">
              <w:rPr>
                <w:lang w:eastAsia="x-none"/>
              </w:rPr>
              <w:t>5&gt; select the Random Access Preambles group A.</w:t>
            </w:r>
          </w:p>
          <w:p w14:paraId="7A07980D" w14:textId="77777777" w:rsidR="003C138D" w:rsidRDefault="00060432" w:rsidP="00060432">
            <w:pPr>
              <w:ind w:left="851" w:hanging="284"/>
              <w:rPr>
                <w:lang w:eastAsia="ko-KR"/>
              </w:rPr>
            </w:pPr>
            <w:r w:rsidRPr="00060432">
              <w:rPr>
                <w:lang w:eastAsia="ko-KR"/>
              </w:rPr>
              <w:t>2&gt; else if Msg3 has not yet been transmitted:</w:t>
            </w:r>
          </w:p>
          <w:p w14:paraId="52BAD2C8" w14:textId="77777777" w:rsidR="003C138D" w:rsidRDefault="003C138D" w:rsidP="003C138D">
            <w:pPr>
              <w:ind w:left="284" w:hanging="284"/>
              <w:rPr>
                <w:lang w:eastAsia="ko-KR"/>
              </w:rPr>
            </w:pPr>
            <w:r>
              <w:rPr>
                <w:lang w:eastAsia="ko-KR"/>
              </w:rPr>
              <w:t>(…)</w:t>
            </w:r>
          </w:p>
          <w:p w14:paraId="16D5E492" w14:textId="77777777" w:rsidR="003C138D" w:rsidRPr="003C138D" w:rsidRDefault="003C138D" w:rsidP="003C138D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  <w:lang w:val="en-US" w:eastAsia="zh-CN"/>
              </w:rPr>
            </w:pPr>
            <w:r w:rsidRPr="003C138D">
              <w:rPr>
                <w:rFonts w:ascii="Arial" w:eastAsia="Malgun Gothic" w:hAnsi="Arial"/>
                <w:sz w:val="28"/>
                <w:lang w:eastAsia="ko-KR"/>
              </w:rPr>
              <w:t>5.1.2a</w:t>
            </w:r>
            <w:r w:rsidRPr="003C138D">
              <w:rPr>
                <w:rFonts w:ascii="Arial" w:eastAsia="Malgun Gothic" w:hAnsi="Arial"/>
                <w:sz w:val="28"/>
                <w:lang w:eastAsia="ko-KR"/>
              </w:rPr>
              <w:tab/>
              <w:t>Random Access Resource selection</w:t>
            </w:r>
            <w:r w:rsidRPr="003C138D">
              <w:rPr>
                <w:rFonts w:ascii="Arial" w:eastAsia="SimSun" w:hAnsi="Arial"/>
                <w:sz w:val="28"/>
                <w:lang w:val="en-US" w:eastAsia="zh-CN"/>
              </w:rPr>
              <w:t xml:space="preserve"> for 2-step random access</w:t>
            </w:r>
          </w:p>
          <w:p w14:paraId="26AE716F" w14:textId="77777777" w:rsidR="003C138D" w:rsidRPr="003C138D" w:rsidRDefault="003C138D" w:rsidP="003C138D">
            <w:pPr>
              <w:ind w:left="851" w:hanging="284"/>
              <w:rPr>
                <w:rFonts w:eastAsia="Malgun Gothic"/>
                <w:lang w:eastAsia="ko-KR"/>
              </w:rPr>
            </w:pPr>
            <w:r w:rsidRPr="003C138D">
              <w:rPr>
                <w:lang w:eastAsia="ko-KR"/>
              </w:rPr>
              <w:t>2&gt;</w:t>
            </w:r>
            <w:r w:rsidRPr="003C138D">
              <w:rPr>
                <w:lang w:eastAsia="ko-KR"/>
              </w:rPr>
              <w:tab/>
              <w:t xml:space="preserve">if MSGA has not yet been transmitted and </w:t>
            </w:r>
            <w:r w:rsidRPr="003C138D">
              <w:t>contention-free Random Access Resources for 2-step random access have not been configured</w:t>
            </w:r>
            <w:r w:rsidRPr="003C138D">
              <w:rPr>
                <w:lang w:eastAsia="ko-KR"/>
              </w:rPr>
              <w:t>:</w:t>
            </w:r>
          </w:p>
          <w:p w14:paraId="0D42723D" w14:textId="77777777" w:rsidR="003C138D" w:rsidRPr="003C138D" w:rsidRDefault="003C138D" w:rsidP="003C138D">
            <w:pPr>
              <w:ind w:left="1135" w:hanging="284"/>
              <w:rPr>
                <w:lang w:eastAsia="ko-KR"/>
              </w:rPr>
            </w:pPr>
            <w:bookmarkStart w:id="22" w:name="_Hlk27723011"/>
            <w:r w:rsidRPr="003C138D">
              <w:rPr>
                <w:lang w:eastAsia="ko-KR"/>
              </w:rPr>
              <w:t>3&gt;</w:t>
            </w:r>
            <w:r w:rsidRPr="003C138D">
              <w:rPr>
                <w:lang w:eastAsia="ko-KR"/>
              </w:rPr>
              <w:tab/>
              <w:t>if Random Access Preambles group B for 2-step RA is configured:</w:t>
            </w:r>
          </w:p>
          <w:p w14:paraId="49254981" w14:textId="77777777" w:rsidR="003C138D" w:rsidRPr="003C138D" w:rsidRDefault="003C138D" w:rsidP="003C138D">
            <w:pPr>
              <w:ind w:left="1418" w:hanging="284"/>
              <w:rPr>
                <w:lang w:eastAsia="ko-KR"/>
              </w:rPr>
            </w:pPr>
            <w:bookmarkStart w:id="23" w:name="_Hlk27652409"/>
            <w:r w:rsidRPr="003C138D">
              <w:rPr>
                <w:lang w:eastAsia="ko-KR"/>
              </w:rPr>
              <w:t>4&gt;</w:t>
            </w:r>
            <w:r w:rsidRPr="003C138D">
              <w:rPr>
                <w:lang w:eastAsia="ko-KR"/>
              </w:rPr>
              <w:tab/>
              <w:t xml:space="preserve">if the potential MSGA payload size (UL data available for transmission plus MAC header and, where required, MAC CEs) is greater than the </w:t>
            </w:r>
            <w:proofErr w:type="spellStart"/>
            <w:r w:rsidRPr="003C138D">
              <w:rPr>
                <w:i/>
                <w:iCs/>
                <w:lang w:eastAsia="ko-KR"/>
              </w:rPr>
              <w:t>ra-MsgASizeGroupA</w:t>
            </w:r>
            <w:proofErr w:type="spellEnd"/>
            <w:r w:rsidRPr="003C138D">
              <w:rPr>
                <w:lang w:eastAsia="ko-KR"/>
              </w:rPr>
              <w:t xml:space="preserve"> and the pathloss is less than </w:t>
            </w:r>
            <w:r w:rsidRPr="003C138D">
              <w:rPr>
                <w:i/>
                <w:lang w:eastAsia="ko-KR"/>
              </w:rPr>
              <w:t>PCMAX</w:t>
            </w:r>
            <w:r w:rsidRPr="003C138D">
              <w:rPr>
                <w:lang w:eastAsia="ko-KR"/>
              </w:rPr>
              <w:t xml:space="preserve"> (of the Serving Cell performing the Random Access Procedure)</w:t>
            </w:r>
            <w:r w:rsidRPr="003C138D">
              <w:t xml:space="preserve"> </w:t>
            </w:r>
            <w:r w:rsidRPr="003C138D">
              <w:rPr>
                <w:lang w:eastAsia="ko-KR"/>
              </w:rPr>
              <w:t xml:space="preserve">– </w:t>
            </w:r>
            <w:proofErr w:type="spellStart"/>
            <w:r w:rsidRPr="003C138D">
              <w:rPr>
                <w:i/>
                <w:iCs/>
                <w:lang w:eastAsia="ko-KR"/>
              </w:rPr>
              <w:t>msgA-PreambleReceivedTargetPower</w:t>
            </w:r>
            <w:proofErr w:type="spellEnd"/>
            <w:r w:rsidRPr="003C138D">
              <w:rPr>
                <w:lang w:eastAsia="ko-KR"/>
              </w:rPr>
              <w:t xml:space="preserve"> – </w:t>
            </w:r>
            <w:proofErr w:type="spellStart"/>
            <w:r w:rsidRPr="003C138D">
              <w:rPr>
                <w:i/>
                <w:iCs/>
                <w:lang w:eastAsia="ko-KR"/>
              </w:rPr>
              <w:t>msgA-DeltaPreamble</w:t>
            </w:r>
            <w:proofErr w:type="spellEnd"/>
            <w:r w:rsidRPr="003C138D">
              <w:rPr>
                <w:lang w:eastAsia="ko-KR"/>
              </w:rPr>
              <w:t xml:space="preserve"> – </w:t>
            </w:r>
            <w:proofErr w:type="spellStart"/>
            <w:r w:rsidRPr="003C138D">
              <w:rPr>
                <w:i/>
                <w:iCs/>
                <w:lang w:eastAsia="ko-KR"/>
              </w:rPr>
              <w:t>msgA-messagePowerOffsetGroupB</w:t>
            </w:r>
            <w:proofErr w:type="spellEnd"/>
            <w:r w:rsidRPr="003C138D">
              <w:rPr>
                <w:lang w:eastAsia="ko-KR"/>
              </w:rPr>
              <w:t>; or</w:t>
            </w:r>
          </w:p>
          <w:p w14:paraId="3681AE4F" w14:textId="77777777" w:rsidR="003C138D" w:rsidRPr="003C138D" w:rsidRDefault="003C138D" w:rsidP="003C138D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color w:val="FF0000"/>
                <w:lang w:val="x-none" w:eastAsia="x-none"/>
              </w:rPr>
            </w:pPr>
            <w:r w:rsidRPr="003C138D">
              <w:rPr>
                <w:color w:val="FF0000"/>
                <w:highlight w:val="yellow"/>
                <w:lang w:val="x-none" w:eastAsia="x-none"/>
              </w:rPr>
              <w:t xml:space="preserve">Editor’s Note: </w:t>
            </w:r>
            <w:r w:rsidRPr="003C138D">
              <w:rPr>
                <w:color w:val="FF0000"/>
                <w:highlight w:val="yellow"/>
                <w:lang w:eastAsia="x-none"/>
              </w:rPr>
              <w:t xml:space="preserve">The variable name </w:t>
            </w:r>
            <w:proofErr w:type="spellStart"/>
            <w:r w:rsidRPr="003C138D">
              <w:rPr>
                <w:i/>
                <w:iCs/>
                <w:color w:val="FF0000"/>
                <w:highlight w:val="yellow"/>
                <w:lang w:val="x-none" w:eastAsia="ko-KR"/>
              </w:rPr>
              <w:t>msgA-messagePowerOffsetGroupB</w:t>
            </w:r>
            <w:proofErr w:type="spellEnd"/>
            <w:r w:rsidRPr="003C138D">
              <w:rPr>
                <w:i/>
                <w:iCs/>
                <w:color w:val="FF0000"/>
                <w:highlight w:val="yellow"/>
                <w:lang w:eastAsia="ko-KR"/>
              </w:rPr>
              <w:t xml:space="preserve"> </w:t>
            </w:r>
            <w:r w:rsidRPr="003C138D">
              <w:rPr>
                <w:color w:val="FF0000"/>
                <w:highlight w:val="yellow"/>
                <w:lang w:eastAsia="ko-KR"/>
              </w:rPr>
              <w:t>needs to be aligned with RRC</w:t>
            </w:r>
            <w:r w:rsidRPr="003C138D">
              <w:rPr>
                <w:color w:val="FF0000"/>
                <w:highlight w:val="yellow"/>
                <w:lang w:eastAsia="x-none"/>
              </w:rPr>
              <w:t xml:space="preserve"> (it is called </w:t>
            </w:r>
            <w:proofErr w:type="spellStart"/>
            <w:r w:rsidRPr="003C138D">
              <w:rPr>
                <w:i/>
                <w:iCs/>
                <w:color w:val="FF0000"/>
                <w:highlight w:val="yellow"/>
                <w:lang w:val="x-none" w:eastAsia="ko-KR"/>
              </w:rPr>
              <w:t>messagePowerOffsetGroupB</w:t>
            </w:r>
            <w:proofErr w:type="spellEnd"/>
            <w:r w:rsidRPr="003C138D">
              <w:rPr>
                <w:color w:val="FF0000"/>
                <w:highlight w:val="yellow"/>
                <w:lang w:eastAsia="x-none"/>
              </w:rPr>
              <w:t>).</w:t>
            </w:r>
            <w:r w:rsidRPr="003C138D">
              <w:rPr>
                <w:color w:val="FF0000"/>
                <w:lang w:eastAsia="x-none"/>
              </w:rPr>
              <w:t xml:space="preserve"> </w:t>
            </w:r>
            <w:bookmarkEnd w:id="22"/>
            <w:bookmarkEnd w:id="23"/>
          </w:p>
          <w:p w14:paraId="2808DB60" w14:textId="77777777" w:rsidR="003C138D" w:rsidRPr="003C138D" w:rsidRDefault="003C138D" w:rsidP="003C138D">
            <w:pPr>
              <w:ind w:left="1418" w:hanging="284"/>
              <w:rPr>
                <w:lang w:eastAsia="ko-KR"/>
              </w:rPr>
            </w:pPr>
            <w:r w:rsidRPr="003C138D">
              <w:rPr>
                <w:lang w:eastAsia="ko-KR"/>
              </w:rPr>
              <w:t>4&gt;</w:t>
            </w:r>
            <w:r w:rsidRPr="003C138D">
              <w:rPr>
                <w:lang w:eastAsia="ko-KR"/>
              </w:rPr>
              <w:tab/>
              <w:t xml:space="preserve">if the Random Access procedure was initiated for the CCCH logical channel and the CCCH SDU size plus MAC </w:t>
            </w:r>
            <w:proofErr w:type="spellStart"/>
            <w:r w:rsidRPr="003C138D">
              <w:rPr>
                <w:lang w:eastAsia="ko-KR"/>
              </w:rPr>
              <w:t>subheader</w:t>
            </w:r>
            <w:proofErr w:type="spellEnd"/>
            <w:r w:rsidRPr="003C138D">
              <w:rPr>
                <w:lang w:eastAsia="ko-KR"/>
              </w:rPr>
              <w:t xml:space="preserve"> is greater than </w:t>
            </w:r>
            <w:proofErr w:type="spellStart"/>
            <w:r w:rsidRPr="003C138D">
              <w:rPr>
                <w:i/>
                <w:iCs/>
                <w:lang w:eastAsia="ko-KR"/>
              </w:rPr>
              <w:t>ra-MsgASizeGroupA</w:t>
            </w:r>
            <w:proofErr w:type="spellEnd"/>
            <w:r w:rsidRPr="003C138D">
              <w:rPr>
                <w:lang w:eastAsia="ko-KR"/>
              </w:rPr>
              <w:t>:</w:t>
            </w:r>
          </w:p>
          <w:p w14:paraId="76D4C112" w14:textId="77777777" w:rsidR="003C138D" w:rsidRPr="003C138D" w:rsidRDefault="003C138D" w:rsidP="003C138D">
            <w:pPr>
              <w:overflowPunct w:val="0"/>
              <w:autoSpaceDE w:val="0"/>
              <w:autoSpaceDN w:val="0"/>
              <w:adjustRightInd w:val="0"/>
              <w:ind w:left="1702" w:hanging="284"/>
              <w:rPr>
                <w:lang w:val="x-none" w:eastAsia="ko-KR"/>
              </w:rPr>
            </w:pPr>
            <w:r w:rsidRPr="003C138D">
              <w:rPr>
                <w:lang w:val="x-none" w:eastAsia="ko-KR"/>
              </w:rPr>
              <w:t>5&gt;</w:t>
            </w:r>
            <w:r w:rsidRPr="003C138D">
              <w:rPr>
                <w:lang w:val="x-none" w:eastAsia="ko-KR"/>
              </w:rPr>
              <w:tab/>
              <w:t>select the Random Access Preambles group B.</w:t>
            </w:r>
          </w:p>
          <w:p w14:paraId="5AFFCF84" w14:textId="77777777" w:rsidR="003C138D" w:rsidRPr="003C138D" w:rsidRDefault="003C138D" w:rsidP="003C138D">
            <w:pPr>
              <w:ind w:left="1418" w:hanging="284"/>
              <w:rPr>
                <w:lang w:eastAsia="ko-KR"/>
              </w:rPr>
            </w:pPr>
            <w:r w:rsidRPr="003C138D">
              <w:rPr>
                <w:lang w:eastAsia="ko-KR"/>
              </w:rPr>
              <w:t>4&gt;</w:t>
            </w:r>
            <w:r w:rsidRPr="003C138D">
              <w:rPr>
                <w:lang w:eastAsia="ko-KR"/>
              </w:rPr>
              <w:tab/>
              <w:t>else:</w:t>
            </w:r>
          </w:p>
          <w:p w14:paraId="22C8DE16" w14:textId="77777777" w:rsidR="003C138D" w:rsidRPr="003C138D" w:rsidRDefault="003C138D" w:rsidP="003C138D">
            <w:pPr>
              <w:overflowPunct w:val="0"/>
              <w:autoSpaceDE w:val="0"/>
              <w:autoSpaceDN w:val="0"/>
              <w:adjustRightInd w:val="0"/>
              <w:ind w:left="1702" w:hanging="284"/>
              <w:rPr>
                <w:lang w:val="x-none" w:eastAsia="ko-KR"/>
              </w:rPr>
            </w:pPr>
            <w:r w:rsidRPr="003C138D">
              <w:rPr>
                <w:lang w:val="x-none" w:eastAsia="ko-KR"/>
              </w:rPr>
              <w:t>5&gt;</w:t>
            </w:r>
            <w:r w:rsidRPr="003C138D">
              <w:rPr>
                <w:lang w:val="x-none" w:eastAsia="ko-KR"/>
              </w:rPr>
              <w:tab/>
              <w:t>select the Random Access Preambles group A.</w:t>
            </w:r>
          </w:p>
          <w:p w14:paraId="0EFCB163" w14:textId="77777777" w:rsidR="003C138D" w:rsidRPr="003C138D" w:rsidRDefault="003C138D" w:rsidP="003C138D">
            <w:pPr>
              <w:ind w:left="1135" w:hanging="284"/>
              <w:rPr>
                <w:lang w:eastAsia="ko-KR"/>
              </w:rPr>
            </w:pPr>
            <w:r w:rsidRPr="003C138D">
              <w:rPr>
                <w:lang w:eastAsia="ko-KR"/>
              </w:rPr>
              <w:lastRenderedPageBreak/>
              <w:t>3&gt;</w:t>
            </w:r>
            <w:r w:rsidRPr="003C138D">
              <w:rPr>
                <w:lang w:eastAsia="ko-KR"/>
              </w:rPr>
              <w:tab/>
              <w:t>else:</w:t>
            </w:r>
          </w:p>
          <w:p w14:paraId="0F2DC9B5" w14:textId="77777777" w:rsidR="003C138D" w:rsidRPr="003C138D" w:rsidRDefault="003C138D" w:rsidP="003C138D">
            <w:pPr>
              <w:ind w:left="1418" w:hanging="284"/>
              <w:rPr>
                <w:lang w:eastAsia="ko-KR"/>
              </w:rPr>
            </w:pPr>
            <w:r w:rsidRPr="003C138D">
              <w:rPr>
                <w:lang w:eastAsia="ko-KR"/>
              </w:rPr>
              <w:t>4&gt;</w:t>
            </w:r>
            <w:r w:rsidRPr="003C138D">
              <w:rPr>
                <w:lang w:eastAsia="ko-KR"/>
              </w:rPr>
              <w:tab/>
              <w:t>select the Random Access Preambles group A.</w:t>
            </w:r>
          </w:p>
          <w:p w14:paraId="6A9FD4B5" w14:textId="2E48B758" w:rsidR="003C138D" w:rsidRPr="003C138D" w:rsidRDefault="003C138D" w:rsidP="003C138D">
            <w:pPr>
              <w:ind w:left="851" w:hanging="284"/>
              <w:rPr>
                <w:lang w:eastAsia="ko-KR"/>
              </w:rPr>
            </w:pPr>
            <w:r w:rsidRPr="003C138D">
              <w:rPr>
                <w:lang w:eastAsia="ko-KR"/>
              </w:rPr>
              <w:t xml:space="preserve">2&gt; else if </w:t>
            </w:r>
            <w:r w:rsidRPr="003C138D">
              <w:t>contention-free Random Access Resources for 2-step random access have been configured</w:t>
            </w:r>
            <w:r w:rsidRPr="003C138D">
              <w:rPr>
                <w:lang w:eastAsia="ko-KR"/>
              </w:rPr>
              <w:t>:</w:t>
            </w:r>
          </w:p>
          <w:p w14:paraId="7CECFE69" w14:textId="24F65589" w:rsidR="003C138D" w:rsidRDefault="003C138D" w:rsidP="003C138D">
            <w:pPr>
              <w:ind w:left="1136" w:hanging="284"/>
              <w:rPr>
                <w:ins w:id="24" w:author="Nokia" w:date="2020-02-13T12:41:00Z"/>
                <w:lang w:eastAsia="ko-KR"/>
              </w:rPr>
            </w:pPr>
            <w:ins w:id="25" w:author="Nokia" w:date="2020-02-13T12:41:00Z">
              <w:r>
                <w:rPr>
                  <w:lang w:eastAsia="ko-KR"/>
                </w:rPr>
                <w:t>3</w:t>
              </w:r>
              <w:r w:rsidRPr="00060432">
                <w:rPr>
                  <w:lang w:eastAsia="ko-KR"/>
                </w:rPr>
                <w:t xml:space="preserve">&gt; if Random Access Preambles group B is configured: </w:t>
              </w:r>
            </w:ins>
          </w:p>
          <w:p w14:paraId="48062256" w14:textId="4FBB7479" w:rsidR="003C138D" w:rsidRDefault="003C138D" w:rsidP="003C138D">
            <w:pPr>
              <w:ind w:left="1136" w:hanging="284"/>
              <w:rPr>
                <w:ins w:id="26" w:author="Nokia" w:date="2020-02-13T12:41:00Z"/>
                <w:lang w:eastAsia="ko-KR"/>
              </w:rPr>
            </w:pPr>
            <w:ins w:id="27" w:author="Nokia" w:date="2020-02-13T12:41:00Z">
              <w:r>
                <w:rPr>
                  <w:lang w:eastAsia="ko-KR"/>
                </w:rPr>
                <w:tab/>
              </w:r>
            </w:ins>
            <w:ins w:id="28" w:author="Nokia" w:date="2020-02-13T12:42:00Z">
              <w:r>
                <w:rPr>
                  <w:lang w:eastAsia="ko-KR"/>
                </w:rPr>
                <w:t>4</w:t>
              </w:r>
            </w:ins>
            <w:ins w:id="29" w:author="Nokia" w:date="2020-02-13T12:41:00Z">
              <w:r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ab/>
                <w:t xml:space="preserve">if </w:t>
              </w:r>
              <w:proofErr w:type="spellStart"/>
              <w:r>
                <w:rPr>
                  <w:i/>
                  <w:iCs/>
                  <w:lang w:eastAsia="ko-KR"/>
                </w:rPr>
                <w:t>useGroupBwithCFRA</w:t>
              </w:r>
              <w:proofErr w:type="spellEnd"/>
              <w:r>
                <w:rPr>
                  <w:lang w:eastAsia="ko-KR"/>
                </w:rPr>
                <w:t xml:space="preserve"> is configured with value </w:t>
              </w:r>
              <w:r>
                <w:rPr>
                  <w:i/>
                  <w:iCs/>
                  <w:lang w:eastAsia="ko-KR"/>
                </w:rPr>
                <w:t>true</w:t>
              </w:r>
              <w:r>
                <w:rPr>
                  <w:lang w:eastAsia="ko-KR"/>
                </w:rPr>
                <w:t>:</w:t>
              </w:r>
            </w:ins>
          </w:p>
          <w:p w14:paraId="2E6025D8" w14:textId="2858B086" w:rsidR="003C138D" w:rsidRDefault="003C138D" w:rsidP="003C138D">
            <w:pPr>
              <w:ind w:left="1136" w:hanging="284"/>
              <w:rPr>
                <w:ins w:id="30" w:author="Nokia" w:date="2020-02-13T12:41:00Z"/>
                <w:lang w:eastAsia="ko-KR"/>
              </w:rPr>
            </w:pPr>
            <w:ins w:id="31" w:author="Nokia" w:date="2020-02-13T12:41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</w:ins>
            <w:ins w:id="32" w:author="Nokia" w:date="2020-02-13T12:42:00Z">
              <w:r>
                <w:rPr>
                  <w:lang w:eastAsia="ko-KR"/>
                </w:rPr>
                <w:t>5</w:t>
              </w:r>
            </w:ins>
            <w:ins w:id="33" w:author="Nokia" w:date="2020-02-13T12:41:00Z">
              <w:r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ab/>
                <w:t>select the Random Access Preambles group B.</w:t>
              </w:r>
            </w:ins>
          </w:p>
          <w:p w14:paraId="10B00730" w14:textId="3DEA7703" w:rsidR="003C138D" w:rsidRPr="003C138D" w:rsidDel="003C138D" w:rsidRDefault="003C138D" w:rsidP="003C138D">
            <w:pPr>
              <w:ind w:left="1135" w:hanging="284"/>
              <w:rPr>
                <w:del w:id="34" w:author="Nokia" w:date="2020-02-13T12:42:00Z"/>
                <w:lang w:eastAsia="ko-KR"/>
              </w:rPr>
            </w:pPr>
            <w:del w:id="35" w:author="Nokia" w:date="2020-02-13T12:42:00Z">
              <w:r w:rsidRPr="003C138D" w:rsidDel="003C138D">
                <w:rPr>
                  <w:lang w:eastAsia="ko-KR"/>
                </w:rPr>
                <w:delText>3&gt;</w:delText>
              </w:r>
              <w:r w:rsidRPr="003C138D" w:rsidDel="003C138D">
                <w:rPr>
                  <w:lang w:eastAsia="ko-KR"/>
                </w:rPr>
                <w:tab/>
                <w:delText xml:space="preserve">if the payload size of the MSGA (including the MAC header and all the MAC CEs) is greater than </w:delText>
              </w:r>
              <w:r w:rsidRPr="003C138D" w:rsidDel="003C138D">
                <w:rPr>
                  <w:i/>
                  <w:iCs/>
                  <w:lang w:eastAsia="ko-KR"/>
                </w:rPr>
                <w:delText>ra-MsgASizeGroupA</w:delText>
              </w:r>
              <w:r w:rsidRPr="003C138D" w:rsidDel="003C138D">
                <w:rPr>
                  <w:lang w:eastAsia="ko-KR"/>
                </w:rPr>
                <w:delText xml:space="preserve">: </w:delText>
              </w:r>
            </w:del>
          </w:p>
          <w:p w14:paraId="4C107156" w14:textId="6C3BFF15" w:rsidR="003C138D" w:rsidRPr="003C138D" w:rsidDel="003C138D" w:rsidRDefault="003C138D" w:rsidP="003C138D">
            <w:pPr>
              <w:ind w:left="1418" w:hanging="284"/>
              <w:rPr>
                <w:del w:id="36" w:author="Nokia" w:date="2020-02-13T12:42:00Z"/>
                <w:lang w:eastAsia="ko-KR"/>
              </w:rPr>
            </w:pPr>
            <w:del w:id="37" w:author="Nokia" w:date="2020-02-13T12:42:00Z">
              <w:r w:rsidRPr="003C138D" w:rsidDel="003C138D">
                <w:rPr>
                  <w:lang w:eastAsia="ko-KR"/>
                </w:rPr>
                <w:delText>4&gt;</w:delText>
              </w:r>
              <w:r w:rsidRPr="003C138D" w:rsidDel="003C138D">
                <w:rPr>
                  <w:lang w:eastAsia="ko-KR"/>
                </w:rPr>
                <w:tab/>
                <w:delText>select the Random Access Preambles group B.</w:delText>
              </w:r>
            </w:del>
          </w:p>
          <w:p w14:paraId="2DD8D339" w14:textId="77777777" w:rsidR="003C138D" w:rsidRPr="003C138D" w:rsidRDefault="003C138D" w:rsidP="003C138D">
            <w:pPr>
              <w:ind w:left="1135" w:hanging="284"/>
              <w:rPr>
                <w:lang w:eastAsia="ko-KR"/>
              </w:rPr>
            </w:pPr>
            <w:r w:rsidRPr="003C138D">
              <w:rPr>
                <w:lang w:eastAsia="ko-KR"/>
              </w:rPr>
              <w:t>3&gt;</w:t>
            </w:r>
            <w:r w:rsidRPr="003C138D">
              <w:rPr>
                <w:lang w:eastAsia="ko-KR"/>
              </w:rPr>
              <w:tab/>
              <w:t>else:</w:t>
            </w:r>
          </w:p>
          <w:p w14:paraId="722C0985" w14:textId="77777777" w:rsidR="003C138D" w:rsidRPr="003C138D" w:rsidRDefault="003C138D" w:rsidP="003C138D">
            <w:pPr>
              <w:ind w:left="1418" w:hanging="284"/>
              <w:rPr>
                <w:lang w:eastAsia="ko-KR"/>
              </w:rPr>
            </w:pPr>
            <w:r w:rsidRPr="003C138D">
              <w:rPr>
                <w:lang w:eastAsia="ko-KR"/>
              </w:rPr>
              <w:t>4&gt;</w:t>
            </w:r>
            <w:r w:rsidRPr="003C138D">
              <w:rPr>
                <w:lang w:eastAsia="ko-KR"/>
              </w:rPr>
              <w:tab/>
              <w:t>select the Random Access Preambles group A.</w:t>
            </w:r>
          </w:p>
          <w:p w14:paraId="1E762F07" w14:textId="77777777" w:rsidR="003C138D" w:rsidRPr="003C138D" w:rsidRDefault="003C138D" w:rsidP="003C138D">
            <w:pPr>
              <w:ind w:left="851" w:hanging="284"/>
              <w:rPr>
                <w:lang w:eastAsia="ko-KR"/>
              </w:rPr>
            </w:pPr>
            <w:r w:rsidRPr="003C138D">
              <w:rPr>
                <w:lang w:eastAsia="ko-KR"/>
              </w:rPr>
              <w:t>2&gt;</w:t>
            </w:r>
            <w:r w:rsidRPr="003C138D">
              <w:rPr>
                <w:lang w:eastAsia="ko-KR"/>
              </w:rPr>
              <w:tab/>
              <w:t>else (i.e. MSGA is being retransmitted):</w:t>
            </w:r>
          </w:p>
          <w:p w14:paraId="36F6CED3" w14:textId="77777777" w:rsidR="003C138D" w:rsidRPr="003C138D" w:rsidRDefault="003C138D" w:rsidP="003C138D">
            <w:pPr>
              <w:ind w:left="1135" w:hanging="284"/>
              <w:rPr>
                <w:lang w:eastAsia="ko-KR"/>
              </w:rPr>
            </w:pPr>
            <w:r w:rsidRPr="003C138D">
              <w:rPr>
                <w:lang w:eastAsia="ko-KR"/>
              </w:rPr>
              <w:t>3&gt;</w:t>
            </w:r>
            <w:r w:rsidRPr="003C138D">
              <w:rPr>
                <w:lang w:eastAsia="ko-KR"/>
              </w:rPr>
              <w:tab/>
              <w:t>select the same group of Random Access Preambles as was used for the Random Access Preamble transmission attempt corresponding to the earlier transmission of MSGA.</w:t>
            </w:r>
          </w:p>
          <w:p w14:paraId="72F59414" w14:textId="7E8BC2BD" w:rsidR="003C138D" w:rsidRPr="00060432" w:rsidRDefault="003C138D" w:rsidP="003C138D">
            <w:pPr>
              <w:ind w:left="284" w:hanging="284"/>
              <w:rPr>
                <w:lang w:eastAsia="ko-KR"/>
              </w:rPr>
            </w:pPr>
          </w:p>
        </w:tc>
      </w:tr>
    </w:tbl>
    <w:p w14:paraId="4B4B3672" w14:textId="77777777" w:rsidR="00081416" w:rsidRPr="00503E48" w:rsidRDefault="00081416" w:rsidP="000814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6729" w14:paraId="24714502" w14:textId="77777777" w:rsidTr="00F46729">
        <w:tc>
          <w:tcPr>
            <w:tcW w:w="9631" w:type="dxa"/>
            <w:shd w:val="clear" w:color="auto" w:fill="F2F2F2" w:themeFill="background1" w:themeFillShade="F2"/>
          </w:tcPr>
          <w:p w14:paraId="49EA6C78" w14:textId="1C0A35AD" w:rsidR="00F46729" w:rsidRDefault="00F46729" w:rsidP="00F46729">
            <w:pPr>
              <w:pStyle w:val="Heading3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5.1.2</w:t>
            </w:r>
            <w:r>
              <w:rPr>
                <w:rFonts w:eastAsia="Malgun Gothic"/>
                <w:lang w:eastAsia="ko-KR"/>
              </w:rPr>
              <w:tab/>
              <w:t>Random Access Resource selection</w:t>
            </w:r>
          </w:p>
          <w:p w14:paraId="4EB9F15C" w14:textId="4D993DA6" w:rsidR="00F46729" w:rsidRPr="00F46729" w:rsidRDefault="00F46729" w:rsidP="00F46729">
            <w:pPr>
              <w:rPr>
                <w:lang w:eastAsia="ko-KR"/>
              </w:rPr>
            </w:pPr>
            <w:r>
              <w:rPr>
                <w:lang w:eastAsia="ko-KR"/>
              </w:rPr>
              <w:t>(…)</w:t>
            </w:r>
          </w:p>
          <w:p w14:paraId="4150187A" w14:textId="193E0764" w:rsidR="00F46729" w:rsidRDefault="00F46729" w:rsidP="00F46729">
            <w:pPr>
              <w:pStyle w:val="B2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if the RA Type is switched from </w:t>
            </w:r>
            <w:r>
              <w:rPr>
                <w:i/>
                <w:iCs/>
                <w:lang w:eastAsia="ko-KR"/>
              </w:rPr>
              <w:t>2-stepRA</w:t>
            </w:r>
            <w:r>
              <w:rPr>
                <w:lang w:eastAsia="ko-KR"/>
              </w:rPr>
              <w:t xml:space="preserve"> to </w:t>
            </w:r>
            <w:r>
              <w:rPr>
                <w:i/>
                <w:iCs/>
                <w:lang w:eastAsia="ko-KR"/>
              </w:rPr>
              <w:t xml:space="preserve">4-step RA </w:t>
            </w:r>
            <w:ins w:id="38" w:author="Nokia" w:date="2020-02-13T12:47:00Z">
              <w:r>
                <w:rPr>
                  <w:lang w:eastAsia="ko-KR"/>
                </w:rPr>
                <w:t>after the previous Random Access Preamble transmission</w:t>
              </w:r>
            </w:ins>
            <w:del w:id="39" w:author="Nokia" w:date="2020-02-13T12:47:00Z">
              <w:r w:rsidDel="00F46729">
                <w:rPr>
                  <w:lang w:eastAsia="ko-KR"/>
                </w:rPr>
                <w:delText>and Msg3 has not yet been transmitted</w:delText>
              </w:r>
            </w:del>
            <w:r>
              <w:rPr>
                <w:lang w:eastAsia="ko-KR"/>
              </w:rPr>
              <w:t>:</w:t>
            </w:r>
          </w:p>
          <w:p w14:paraId="38C7D4D7" w14:textId="77777777" w:rsidR="00F46729" w:rsidRDefault="00F46729" w:rsidP="00F46729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 xml:space="preserve">3&gt; if a Random Access Preambles group was selected during the current Random Access procedure: </w:t>
            </w:r>
          </w:p>
          <w:p w14:paraId="653D11BF" w14:textId="77777777" w:rsidR="00F46729" w:rsidRDefault="00F46729" w:rsidP="00F46729">
            <w:pPr>
              <w:pStyle w:val="B4"/>
              <w:rPr>
                <w:lang w:val="en-US" w:eastAsia="ko-KR"/>
              </w:rPr>
            </w:pPr>
            <w:r>
              <w:rPr>
                <w:lang w:eastAsia="ko-KR"/>
              </w:rPr>
              <w:t xml:space="preserve">4&gt; select the same group of Random Access Preambles as was </w:t>
            </w:r>
            <w:r>
              <w:rPr>
                <w:lang w:val="en-US" w:eastAsia="ko-KR"/>
              </w:rPr>
              <w:t>selected</w:t>
            </w:r>
            <w:r>
              <w:rPr>
                <w:lang w:eastAsia="ko-KR"/>
              </w:rPr>
              <w:t xml:space="preserve"> for </w:t>
            </w:r>
            <w:r>
              <w:rPr>
                <w:lang w:val="en-US" w:eastAsia="ko-KR"/>
              </w:rPr>
              <w:t>2-step Random Access;</w:t>
            </w:r>
          </w:p>
          <w:p w14:paraId="72DEBDD3" w14:textId="77777777" w:rsidR="00F46729" w:rsidRDefault="00F46729" w:rsidP="00F46729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 xml:space="preserve">3&gt; else: </w:t>
            </w:r>
          </w:p>
          <w:p w14:paraId="66254801" w14:textId="6A577708" w:rsidR="00F46729" w:rsidRDefault="00F46729" w:rsidP="00F46729">
            <w:pPr>
              <w:pStyle w:val="B4"/>
              <w:rPr>
                <w:ins w:id="40" w:author="Nokia" w:date="2020-02-13T12:48:00Z"/>
                <w:lang w:eastAsia="ko-KR"/>
              </w:rPr>
            </w:pPr>
            <w:r>
              <w:rPr>
                <w:lang w:eastAsia="ko-KR"/>
              </w:rPr>
              <w:t xml:space="preserve">4&gt; if Random Access Preambles group B is configured: </w:t>
            </w:r>
          </w:p>
          <w:p w14:paraId="658F5720" w14:textId="77777777" w:rsidR="00F46729" w:rsidRDefault="00F46729" w:rsidP="00F46729">
            <w:pPr>
              <w:ind w:left="1418" w:hanging="284"/>
              <w:rPr>
                <w:ins w:id="41" w:author="Nokia" w:date="2020-02-13T12:48:00Z"/>
                <w:lang w:eastAsia="ko-KR"/>
              </w:rPr>
            </w:pPr>
            <w:ins w:id="42" w:author="Nokia" w:date="2020-02-13T12:48:00Z">
              <w:r>
                <w:rPr>
                  <w:lang w:eastAsia="ko-KR"/>
                </w:rPr>
                <w:tab/>
                <w:t>5&gt;</w:t>
              </w:r>
              <w:r>
                <w:rPr>
                  <w:lang w:eastAsia="ko-KR"/>
                </w:rPr>
                <w:tab/>
                <w:t>if the contention-free Random Access Resources have been provided by upper layers:</w:t>
              </w:r>
            </w:ins>
          </w:p>
          <w:p w14:paraId="470E5C90" w14:textId="0DCC7CA0" w:rsidR="00F46729" w:rsidRDefault="00F46729" w:rsidP="00F46729">
            <w:pPr>
              <w:ind w:left="1418" w:hanging="284"/>
              <w:rPr>
                <w:ins w:id="43" w:author="Nokia" w:date="2020-02-13T12:48:00Z"/>
                <w:lang w:eastAsia="ko-KR"/>
              </w:rPr>
            </w:pPr>
            <w:ins w:id="44" w:author="Nokia" w:date="2020-02-13T12:48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6&gt;</w:t>
              </w:r>
              <w:r>
                <w:rPr>
                  <w:lang w:eastAsia="ko-KR"/>
                </w:rPr>
                <w:tab/>
                <w:t xml:space="preserve">if </w:t>
              </w:r>
            </w:ins>
            <w:ins w:id="45" w:author="Nokia" w:date="2020-02-13T12:49:00Z">
              <w:r>
                <w:rPr>
                  <w:lang w:eastAsia="ko-KR"/>
                </w:rPr>
                <w:t>the transport block siz</w:t>
              </w:r>
            </w:ins>
            <w:ins w:id="46" w:author="Nokia" w:date="2020-02-13T12:50:00Z">
              <w:r>
                <w:rPr>
                  <w:lang w:eastAsia="ko-KR"/>
                </w:rPr>
                <w:t xml:space="preserve">e of the MSGA payload associated with the contention-free Random </w:t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Access Resources matches with the transport block size of the MSG</w:t>
              </w:r>
            </w:ins>
            <w:ins w:id="47" w:author="Nokia" w:date="2020-02-13T12:51:00Z">
              <w:r>
                <w:rPr>
                  <w:lang w:eastAsia="ko-KR"/>
                </w:rPr>
                <w:t xml:space="preserve">A payload associated </w:t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with the Random Access Preambles group B</w:t>
              </w:r>
            </w:ins>
            <w:ins w:id="48" w:author="Nokia" w:date="2020-02-13T12:48:00Z">
              <w:r>
                <w:rPr>
                  <w:lang w:eastAsia="ko-KR"/>
                </w:rPr>
                <w:t>:</w:t>
              </w:r>
            </w:ins>
          </w:p>
          <w:p w14:paraId="0D01D669" w14:textId="77777777" w:rsidR="00F46729" w:rsidRDefault="00F46729" w:rsidP="00F46729">
            <w:pPr>
              <w:ind w:left="1418" w:hanging="284"/>
              <w:rPr>
                <w:ins w:id="49" w:author="Nokia" w:date="2020-02-13T12:48:00Z"/>
                <w:lang w:eastAsia="ko-KR"/>
              </w:rPr>
            </w:pPr>
            <w:ins w:id="50" w:author="Nokia" w:date="2020-02-13T12:48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7&gt;</w:t>
              </w:r>
              <w:r>
                <w:rPr>
                  <w:lang w:eastAsia="ko-KR"/>
                </w:rPr>
                <w:tab/>
                <w:t>select the Random Access Preambles group B.</w:t>
              </w:r>
            </w:ins>
          </w:p>
          <w:p w14:paraId="1A8B224F" w14:textId="77777777" w:rsidR="00F46729" w:rsidRDefault="00F46729" w:rsidP="00F46729">
            <w:pPr>
              <w:ind w:left="1418" w:hanging="284"/>
              <w:rPr>
                <w:ins w:id="51" w:author="Nokia" w:date="2020-02-13T12:48:00Z"/>
                <w:lang w:eastAsia="ko-KR"/>
              </w:rPr>
            </w:pPr>
            <w:ins w:id="52" w:author="Nokia" w:date="2020-02-13T12:48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6&gt;</w:t>
              </w:r>
              <w:r>
                <w:rPr>
                  <w:lang w:eastAsia="ko-KR"/>
                </w:rPr>
                <w:tab/>
                <w:t>else:</w:t>
              </w:r>
            </w:ins>
          </w:p>
          <w:p w14:paraId="387E6FAF" w14:textId="26D95574" w:rsidR="00F46729" w:rsidRDefault="00F46729" w:rsidP="00F46729">
            <w:pPr>
              <w:ind w:left="1418" w:hanging="284"/>
              <w:rPr>
                <w:lang w:eastAsia="ko-KR"/>
              </w:rPr>
            </w:pPr>
            <w:ins w:id="53" w:author="Nokia" w:date="2020-02-13T12:48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7&gt;</w:t>
              </w:r>
              <w:r>
                <w:rPr>
                  <w:lang w:eastAsia="ko-KR"/>
                </w:rPr>
                <w:tab/>
                <w:t>select the Random Access Preambles group A.</w:t>
              </w:r>
            </w:ins>
          </w:p>
          <w:p w14:paraId="3F482E0C" w14:textId="77777777" w:rsidR="00F46729" w:rsidRDefault="00F46729" w:rsidP="00F46729">
            <w:pPr>
              <w:pStyle w:val="B5"/>
              <w:rPr>
                <w:lang w:eastAsia="ko-KR"/>
              </w:rPr>
            </w:pPr>
            <w:r>
              <w:rPr>
                <w:lang w:eastAsia="ko-KR"/>
              </w:rPr>
              <w:t xml:space="preserve">5&gt; if the payload size of the MSGA transmitted during 2-step Random Access was greater than </w:t>
            </w:r>
            <w:r>
              <w:rPr>
                <w:i/>
                <w:iCs/>
                <w:lang w:eastAsia="ko-KR"/>
              </w:rPr>
              <w:t>ra-Msg3SizeGroupA</w:t>
            </w:r>
            <w:r>
              <w:rPr>
                <w:lang w:eastAsia="ko-KR"/>
              </w:rPr>
              <w:t>:</w:t>
            </w:r>
          </w:p>
          <w:p w14:paraId="4F1B5A79" w14:textId="77777777" w:rsidR="00F46729" w:rsidRDefault="00F46729" w:rsidP="00F46729">
            <w:pPr>
              <w:pStyle w:val="B6"/>
            </w:pPr>
            <w:r>
              <w:t>6&gt; select the Random Access Preambles group B.</w:t>
            </w:r>
          </w:p>
          <w:p w14:paraId="676AC52C" w14:textId="77777777" w:rsidR="00F46729" w:rsidRDefault="00F46729" w:rsidP="00F46729">
            <w:pPr>
              <w:pStyle w:val="B5"/>
            </w:pPr>
            <w:r>
              <w:t xml:space="preserve">5&gt; else: </w:t>
            </w:r>
          </w:p>
          <w:p w14:paraId="061B146F" w14:textId="77777777" w:rsidR="00F46729" w:rsidRDefault="00F46729" w:rsidP="00F46729">
            <w:pPr>
              <w:pStyle w:val="B6"/>
              <w:rPr>
                <w:lang w:val="en-GB"/>
              </w:rPr>
            </w:pPr>
            <w:r>
              <w:rPr>
                <w:lang w:val="en-GB"/>
              </w:rPr>
              <w:t>6&gt; select the Random Access Preambles group A.</w:t>
            </w:r>
          </w:p>
          <w:p w14:paraId="57EBABEE" w14:textId="77777777" w:rsidR="00F46729" w:rsidRDefault="00F46729" w:rsidP="00F46729">
            <w:pPr>
              <w:pStyle w:val="B4"/>
            </w:pPr>
            <w:r>
              <w:t xml:space="preserve">4&gt; else:   </w:t>
            </w:r>
          </w:p>
          <w:p w14:paraId="072FBFDA" w14:textId="77777777" w:rsidR="00F46729" w:rsidRDefault="00F46729" w:rsidP="00F46729">
            <w:pPr>
              <w:pStyle w:val="B5"/>
              <w:rPr>
                <w:lang w:eastAsia="ko-KR"/>
              </w:rPr>
            </w:pPr>
            <w:r>
              <w:t>5&gt; select the Random Access Preambles group A.</w:t>
            </w:r>
          </w:p>
          <w:p w14:paraId="24DC472F" w14:textId="6B4AE799" w:rsidR="00F46729" w:rsidRDefault="00F46729" w:rsidP="00F46729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 else if Msg3 has not yet been transmitted:</w:t>
            </w:r>
          </w:p>
          <w:p w14:paraId="33A3C3CE" w14:textId="1DB69A95" w:rsidR="00F46729" w:rsidRDefault="00F46729" w:rsidP="00F46729">
            <w:pPr>
              <w:pStyle w:val="B2"/>
              <w:ind w:left="284"/>
              <w:rPr>
                <w:lang w:eastAsia="ko-KR"/>
              </w:rPr>
            </w:pPr>
            <w:r>
              <w:rPr>
                <w:lang w:eastAsia="ko-KR"/>
              </w:rPr>
              <w:t>(…)</w:t>
            </w:r>
          </w:p>
          <w:p w14:paraId="5D090A69" w14:textId="0155085F" w:rsidR="00F46729" w:rsidRDefault="00F46729" w:rsidP="00F46729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  <w:lang w:val="en-US" w:eastAsia="zh-CN"/>
              </w:rPr>
            </w:pPr>
            <w:r w:rsidRPr="00F46729">
              <w:rPr>
                <w:rFonts w:ascii="Arial" w:eastAsia="Malgun Gothic" w:hAnsi="Arial"/>
                <w:sz w:val="28"/>
                <w:lang w:eastAsia="ko-KR"/>
              </w:rPr>
              <w:t>5.1.2a</w:t>
            </w:r>
            <w:r w:rsidRPr="00F46729">
              <w:rPr>
                <w:rFonts w:ascii="Arial" w:eastAsia="Malgun Gothic" w:hAnsi="Arial"/>
                <w:sz w:val="28"/>
                <w:lang w:eastAsia="ko-KR"/>
              </w:rPr>
              <w:tab/>
              <w:t>Random Access Resource selection</w:t>
            </w:r>
            <w:r w:rsidRPr="00F46729">
              <w:rPr>
                <w:rFonts w:ascii="Arial" w:eastAsia="SimSun" w:hAnsi="Arial"/>
                <w:sz w:val="28"/>
                <w:lang w:val="en-US" w:eastAsia="zh-CN"/>
              </w:rPr>
              <w:t xml:space="preserve"> for 2-step random access</w:t>
            </w:r>
          </w:p>
          <w:p w14:paraId="362EC781" w14:textId="1955A3DC" w:rsidR="00F46729" w:rsidRPr="00F46729" w:rsidRDefault="00F46729" w:rsidP="00F46729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(…)</w:t>
            </w:r>
          </w:p>
          <w:p w14:paraId="3EE13B5B" w14:textId="77777777" w:rsidR="00F46729" w:rsidRPr="00F46729" w:rsidRDefault="00F46729" w:rsidP="00F46729">
            <w:pPr>
              <w:ind w:left="851" w:hanging="284"/>
              <w:rPr>
                <w:rFonts w:eastAsia="Malgun Gothic"/>
                <w:lang w:eastAsia="ko-KR"/>
              </w:rPr>
            </w:pPr>
            <w:r w:rsidRPr="00F46729">
              <w:rPr>
                <w:lang w:eastAsia="ko-KR"/>
              </w:rPr>
              <w:t>2&gt;</w:t>
            </w:r>
            <w:r w:rsidRPr="00F46729">
              <w:rPr>
                <w:lang w:eastAsia="ko-KR"/>
              </w:rPr>
              <w:tab/>
              <w:t xml:space="preserve">if MSGA has not yet been transmitted and </w:t>
            </w:r>
            <w:r w:rsidRPr="00F46729">
              <w:t>contention-free Random Access Resources for 2-step random access have not been configured</w:t>
            </w:r>
            <w:r w:rsidRPr="00F46729">
              <w:rPr>
                <w:lang w:eastAsia="ko-KR"/>
              </w:rPr>
              <w:t>:</w:t>
            </w:r>
          </w:p>
          <w:p w14:paraId="61AEEA66" w14:textId="77777777" w:rsidR="00F46729" w:rsidRPr="00F46729" w:rsidRDefault="00F46729" w:rsidP="00F46729">
            <w:pPr>
              <w:ind w:left="1135" w:hanging="284"/>
              <w:rPr>
                <w:lang w:eastAsia="ko-KR"/>
              </w:rPr>
            </w:pPr>
            <w:r w:rsidRPr="00F46729">
              <w:rPr>
                <w:lang w:eastAsia="ko-KR"/>
              </w:rPr>
              <w:t>3&gt;</w:t>
            </w:r>
            <w:r w:rsidRPr="00F46729">
              <w:rPr>
                <w:lang w:eastAsia="ko-KR"/>
              </w:rPr>
              <w:tab/>
              <w:t>if Random Access Preambles group B for 2-step RA is configured:</w:t>
            </w:r>
          </w:p>
          <w:p w14:paraId="0E632AD1" w14:textId="77777777" w:rsidR="00F46729" w:rsidRPr="00F46729" w:rsidRDefault="00F46729" w:rsidP="00F46729">
            <w:pPr>
              <w:ind w:left="1418" w:hanging="284"/>
              <w:rPr>
                <w:lang w:eastAsia="ko-KR"/>
              </w:rPr>
            </w:pPr>
            <w:r w:rsidRPr="00F46729">
              <w:rPr>
                <w:lang w:eastAsia="ko-KR"/>
              </w:rPr>
              <w:t>4&gt;</w:t>
            </w:r>
            <w:r w:rsidRPr="00F46729">
              <w:rPr>
                <w:lang w:eastAsia="ko-KR"/>
              </w:rPr>
              <w:tab/>
              <w:t xml:space="preserve">if the potential MSGA payload size (UL data available for transmission plus MAC header and, where required, MAC CEs) is greater than the </w:t>
            </w:r>
            <w:proofErr w:type="spellStart"/>
            <w:r w:rsidRPr="00F46729">
              <w:rPr>
                <w:i/>
                <w:iCs/>
                <w:lang w:eastAsia="ko-KR"/>
              </w:rPr>
              <w:t>ra-MsgASizeGroupA</w:t>
            </w:r>
            <w:proofErr w:type="spellEnd"/>
            <w:r w:rsidRPr="00F46729">
              <w:rPr>
                <w:lang w:eastAsia="ko-KR"/>
              </w:rPr>
              <w:t xml:space="preserve"> and the pathloss is less than </w:t>
            </w:r>
            <w:r w:rsidRPr="00F46729">
              <w:rPr>
                <w:i/>
                <w:lang w:eastAsia="ko-KR"/>
              </w:rPr>
              <w:t>PCMAX</w:t>
            </w:r>
            <w:r w:rsidRPr="00F46729">
              <w:rPr>
                <w:lang w:eastAsia="ko-KR"/>
              </w:rPr>
              <w:t xml:space="preserve"> (of the Serving Cell performing the Random Access Procedure)</w:t>
            </w:r>
            <w:r w:rsidRPr="00F46729">
              <w:t xml:space="preserve"> </w:t>
            </w:r>
            <w:r w:rsidRPr="00F46729">
              <w:rPr>
                <w:lang w:eastAsia="ko-KR"/>
              </w:rPr>
              <w:t xml:space="preserve">– </w:t>
            </w:r>
            <w:proofErr w:type="spellStart"/>
            <w:r w:rsidRPr="00F46729">
              <w:rPr>
                <w:i/>
                <w:iCs/>
                <w:lang w:eastAsia="ko-KR"/>
              </w:rPr>
              <w:t>msgA-PreambleReceivedTargetPower</w:t>
            </w:r>
            <w:proofErr w:type="spellEnd"/>
            <w:r w:rsidRPr="00F46729">
              <w:rPr>
                <w:lang w:eastAsia="ko-KR"/>
              </w:rPr>
              <w:t xml:space="preserve"> – </w:t>
            </w:r>
            <w:proofErr w:type="spellStart"/>
            <w:r w:rsidRPr="00F46729">
              <w:rPr>
                <w:i/>
                <w:iCs/>
                <w:lang w:eastAsia="ko-KR"/>
              </w:rPr>
              <w:t>msgA-DeltaPreamble</w:t>
            </w:r>
            <w:proofErr w:type="spellEnd"/>
            <w:r w:rsidRPr="00F46729">
              <w:rPr>
                <w:lang w:eastAsia="ko-KR"/>
              </w:rPr>
              <w:t xml:space="preserve"> – </w:t>
            </w:r>
            <w:proofErr w:type="spellStart"/>
            <w:r w:rsidRPr="00F46729">
              <w:rPr>
                <w:i/>
                <w:iCs/>
                <w:lang w:eastAsia="ko-KR"/>
              </w:rPr>
              <w:t>msgA-messagePowerOffsetGroupB</w:t>
            </w:r>
            <w:proofErr w:type="spellEnd"/>
            <w:r w:rsidRPr="00F46729">
              <w:rPr>
                <w:lang w:eastAsia="ko-KR"/>
              </w:rPr>
              <w:t>; or</w:t>
            </w:r>
          </w:p>
          <w:p w14:paraId="0D6E4CA6" w14:textId="77777777" w:rsidR="00F46729" w:rsidRPr="00F46729" w:rsidRDefault="00F46729" w:rsidP="00F46729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color w:val="FF0000"/>
                <w:lang w:val="x-none" w:eastAsia="x-none"/>
              </w:rPr>
            </w:pPr>
            <w:r w:rsidRPr="00F46729">
              <w:rPr>
                <w:color w:val="FF0000"/>
                <w:highlight w:val="yellow"/>
                <w:lang w:val="x-none" w:eastAsia="x-none"/>
              </w:rPr>
              <w:t xml:space="preserve">Editor’s Note: </w:t>
            </w:r>
            <w:r w:rsidRPr="00F46729">
              <w:rPr>
                <w:color w:val="FF0000"/>
                <w:highlight w:val="yellow"/>
                <w:lang w:eastAsia="x-none"/>
              </w:rPr>
              <w:t xml:space="preserve">The variable name </w:t>
            </w:r>
            <w:proofErr w:type="spellStart"/>
            <w:r w:rsidRPr="00F46729">
              <w:rPr>
                <w:i/>
                <w:iCs/>
                <w:color w:val="FF0000"/>
                <w:highlight w:val="yellow"/>
                <w:lang w:val="x-none" w:eastAsia="ko-KR"/>
              </w:rPr>
              <w:t>msgA-messagePowerOffsetGroupB</w:t>
            </w:r>
            <w:proofErr w:type="spellEnd"/>
            <w:r w:rsidRPr="00F46729">
              <w:rPr>
                <w:i/>
                <w:iCs/>
                <w:color w:val="FF0000"/>
                <w:highlight w:val="yellow"/>
                <w:lang w:eastAsia="ko-KR"/>
              </w:rPr>
              <w:t xml:space="preserve"> </w:t>
            </w:r>
            <w:r w:rsidRPr="00F46729">
              <w:rPr>
                <w:color w:val="FF0000"/>
                <w:highlight w:val="yellow"/>
                <w:lang w:eastAsia="ko-KR"/>
              </w:rPr>
              <w:t>needs to be aligned with RRC</w:t>
            </w:r>
            <w:r w:rsidRPr="00F46729">
              <w:rPr>
                <w:color w:val="FF0000"/>
                <w:highlight w:val="yellow"/>
                <w:lang w:eastAsia="x-none"/>
              </w:rPr>
              <w:t xml:space="preserve"> (it is called </w:t>
            </w:r>
            <w:proofErr w:type="spellStart"/>
            <w:r w:rsidRPr="00F46729">
              <w:rPr>
                <w:i/>
                <w:iCs/>
                <w:color w:val="FF0000"/>
                <w:highlight w:val="yellow"/>
                <w:lang w:val="x-none" w:eastAsia="ko-KR"/>
              </w:rPr>
              <w:t>messagePowerOffsetGroupB</w:t>
            </w:r>
            <w:proofErr w:type="spellEnd"/>
            <w:r w:rsidRPr="00F46729">
              <w:rPr>
                <w:color w:val="FF0000"/>
                <w:highlight w:val="yellow"/>
                <w:lang w:eastAsia="x-none"/>
              </w:rPr>
              <w:t>).</w:t>
            </w:r>
            <w:r w:rsidRPr="00F46729">
              <w:rPr>
                <w:color w:val="FF0000"/>
                <w:lang w:eastAsia="x-none"/>
              </w:rPr>
              <w:t xml:space="preserve"> </w:t>
            </w:r>
          </w:p>
          <w:p w14:paraId="5B7F4309" w14:textId="77777777" w:rsidR="00F46729" w:rsidRPr="00F46729" w:rsidRDefault="00F46729" w:rsidP="00F46729">
            <w:pPr>
              <w:ind w:left="1418" w:hanging="284"/>
              <w:rPr>
                <w:lang w:eastAsia="ko-KR"/>
              </w:rPr>
            </w:pPr>
            <w:r w:rsidRPr="00F46729">
              <w:rPr>
                <w:lang w:eastAsia="ko-KR"/>
              </w:rPr>
              <w:t>4&gt;</w:t>
            </w:r>
            <w:r w:rsidRPr="00F46729">
              <w:rPr>
                <w:lang w:eastAsia="ko-KR"/>
              </w:rPr>
              <w:tab/>
              <w:t xml:space="preserve">if the Random Access procedure was initiated for the CCCH logical channel and the CCCH SDU size plus MAC </w:t>
            </w:r>
            <w:proofErr w:type="spellStart"/>
            <w:r w:rsidRPr="00F46729">
              <w:rPr>
                <w:lang w:eastAsia="ko-KR"/>
              </w:rPr>
              <w:t>subheader</w:t>
            </w:r>
            <w:proofErr w:type="spellEnd"/>
            <w:r w:rsidRPr="00F46729">
              <w:rPr>
                <w:lang w:eastAsia="ko-KR"/>
              </w:rPr>
              <w:t xml:space="preserve"> is greater than </w:t>
            </w:r>
            <w:proofErr w:type="spellStart"/>
            <w:r w:rsidRPr="00F46729">
              <w:rPr>
                <w:i/>
                <w:iCs/>
                <w:lang w:eastAsia="ko-KR"/>
              </w:rPr>
              <w:t>ra-MsgASizeGroupA</w:t>
            </w:r>
            <w:proofErr w:type="spellEnd"/>
            <w:r w:rsidRPr="00F46729">
              <w:rPr>
                <w:lang w:eastAsia="ko-KR"/>
              </w:rPr>
              <w:t>:</w:t>
            </w:r>
          </w:p>
          <w:p w14:paraId="3C3B9C18" w14:textId="77777777" w:rsidR="00F46729" w:rsidRPr="00F46729" w:rsidRDefault="00F46729" w:rsidP="00F46729">
            <w:pPr>
              <w:overflowPunct w:val="0"/>
              <w:autoSpaceDE w:val="0"/>
              <w:autoSpaceDN w:val="0"/>
              <w:adjustRightInd w:val="0"/>
              <w:ind w:left="1702" w:hanging="284"/>
              <w:rPr>
                <w:lang w:val="x-none" w:eastAsia="ko-KR"/>
              </w:rPr>
            </w:pPr>
            <w:r w:rsidRPr="00F46729">
              <w:rPr>
                <w:lang w:val="x-none" w:eastAsia="ko-KR"/>
              </w:rPr>
              <w:t>5&gt;</w:t>
            </w:r>
            <w:r w:rsidRPr="00F46729">
              <w:rPr>
                <w:lang w:val="x-none" w:eastAsia="ko-KR"/>
              </w:rPr>
              <w:tab/>
              <w:t>select the Random Access Preambles group B.</w:t>
            </w:r>
          </w:p>
          <w:p w14:paraId="55E006CE" w14:textId="77777777" w:rsidR="00F46729" w:rsidRPr="00F46729" w:rsidRDefault="00F46729" w:rsidP="00F46729">
            <w:pPr>
              <w:ind w:left="1418" w:hanging="284"/>
              <w:rPr>
                <w:lang w:eastAsia="ko-KR"/>
              </w:rPr>
            </w:pPr>
            <w:r w:rsidRPr="00F46729">
              <w:rPr>
                <w:lang w:eastAsia="ko-KR"/>
              </w:rPr>
              <w:lastRenderedPageBreak/>
              <w:t>4&gt;</w:t>
            </w:r>
            <w:r w:rsidRPr="00F46729">
              <w:rPr>
                <w:lang w:eastAsia="ko-KR"/>
              </w:rPr>
              <w:tab/>
              <w:t>else:</w:t>
            </w:r>
          </w:p>
          <w:p w14:paraId="0E71EE9F" w14:textId="77777777" w:rsidR="00F46729" w:rsidRPr="00F46729" w:rsidRDefault="00F46729" w:rsidP="00F46729">
            <w:pPr>
              <w:overflowPunct w:val="0"/>
              <w:autoSpaceDE w:val="0"/>
              <w:autoSpaceDN w:val="0"/>
              <w:adjustRightInd w:val="0"/>
              <w:ind w:left="1702" w:hanging="284"/>
              <w:rPr>
                <w:lang w:val="x-none" w:eastAsia="ko-KR"/>
              </w:rPr>
            </w:pPr>
            <w:r w:rsidRPr="00F46729">
              <w:rPr>
                <w:lang w:val="x-none" w:eastAsia="ko-KR"/>
              </w:rPr>
              <w:t>5&gt;</w:t>
            </w:r>
            <w:r w:rsidRPr="00F46729">
              <w:rPr>
                <w:lang w:val="x-none" w:eastAsia="ko-KR"/>
              </w:rPr>
              <w:tab/>
              <w:t>select the Random Access Preambles group A.</w:t>
            </w:r>
          </w:p>
          <w:p w14:paraId="43DBFED0" w14:textId="77777777" w:rsidR="00F46729" w:rsidRPr="00F46729" w:rsidRDefault="00F46729" w:rsidP="00F46729">
            <w:pPr>
              <w:ind w:left="1135" w:hanging="284"/>
              <w:rPr>
                <w:lang w:eastAsia="ko-KR"/>
              </w:rPr>
            </w:pPr>
            <w:r w:rsidRPr="00F46729">
              <w:rPr>
                <w:lang w:eastAsia="ko-KR"/>
              </w:rPr>
              <w:t>3&gt;</w:t>
            </w:r>
            <w:r w:rsidRPr="00F46729">
              <w:rPr>
                <w:lang w:eastAsia="ko-KR"/>
              </w:rPr>
              <w:tab/>
              <w:t>else:</w:t>
            </w:r>
          </w:p>
          <w:p w14:paraId="69CB3C1D" w14:textId="77777777" w:rsidR="00F46729" w:rsidRPr="00F46729" w:rsidRDefault="00F46729" w:rsidP="00F46729">
            <w:pPr>
              <w:ind w:left="1418" w:hanging="284"/>
              <w:rPr>
                <w:lang w:eastAsia="ko-KR"/>
              </w:rPr>
            </w:pPr>
            <w:r w:rsidRPr="00F46729">
              <w:rPr>
                <w:lang w:eastAsia="ko-KR"/>
              </w:rPr>
              <w:t>4&gt;</w:t>
            </w:r>
            <w:r w:rsidRPr="00F46729">
              <w:rPr>
                <w:lang w:eastAsia="ko-KR"/>
              </w:rPr>
              <w:tab/>
              <w:t>select the Random Access Preambles group A.</w:t>
            </w:r>
          </w:p>
          <w:p w14:paraId="34CE1A79" w14:textId="77777777" w:rsidR="00F46729" w:rsidRPr="00F46729" w:rsidRDefault="00F46729" w:rsidP="00F46729">
            <w:pPr>
              <w:ind w:left="851" w:hanging="284"/>
              <w:rPr>
                <w:lang w:eastAsia="ko-KR"/>
              </w:rPr>
            </w:pPr>
            <w:r w:rsidRPr="00F46729">
              <w:rPr>
                <w:lang w:eastAsia="ko-KR"/>
              </w:rPr>
              <w:t xml:space="preserve">2&gt; else if </w:t>
            </w:r>
            <w:r w:rsidRPr="00F46729">
              <w:t>contention-free Random Access Resources for 2-step random access have been configured</w:t>
            </w:r>
            <w:r w:rsidRPr="00F46729">
              <w:rPr>
                <w:lang w:eastAsia="ko-KR"/>
              </w:rPr>
              <w:t xml:space="preserve"> :</w:t>
            </w:r>
          </w:p>
          <w:p w14:paraId="7D811868" w14:textId="3FE03CDB" w:rsidR="00F46729" w:rsidRDefault="00F46729" w:rsidP="00F46729">
            <w:pPr>
              <w:pStyle w:val="B4"/>
              <w:ind w:left="1136"/>
              <w:rPr>
                <w:ins w:id="54" w:author="Nokia" w:date="2020-02-13T12:52:00Z"/>
                <w:lang w:eastAsia="ko-KR"/>
              </w:rPr>
            </w:pPr>
            <w:ins w:id="55" w:author="Nokia" w:date="2020-02-13T12:52:00Z">
              <w:r>
                <w:rPr>
                  <w:lang w:eastAsia="ko-KR"/>
                </w:rPr>
                <w:t xml:space="preserve">3&gt; if Random Access Preambles group B is configured: </w:t>
              </w:r>
            </w:ins>
          </w:p>
          <w:p w14:paraId="72315787" w14:textId="504F5D0D" w:rsidR="00F46729" w:rsidRDefault="00F46729" w:rsidP="00F46729">
            <w:pPr>
              <w:ind w:left="1418" w:hanging="284"/>
              <w:rPr>
                <w:ins w:id="56" w:author="Nokia" w:date="2020-02-13T12:52:00Z"/>
                <w:lang w:eastAsia="ko-KR"/>
              </w:rPr>
            </w:pPr>
            <w:ins w:id="57" w:author="Nokia" w:date="2020-02-13T12:52:00Z">
              <w:r>
                <w:rPr>
                  <w:lang w:eastAsia="ko-KR"/>
                </w:rPr>
                <w:t>4&gt;</w:t>
              </w:r>
              <w:r>
                <w:rPr>
                  <w:lang w:eastAsia="ko-KR"/>
                </w:rPr>
                <w:tab/>
                <w:t xml:space="preserve">if the transport block size of the MSGA payload associated with the contention-free Random </w:t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 xml:space="preserve">Access Resources matches with the transport block size of the MSGA payload associated </w:t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>with the Random Access Preambles group B:</w:t>
              </w:r>
            </w:ins>
          </w:p>
          <w:p w14:paraId="69F7D951" w14:textId="410CECD1" w:rsidR="00F46729" w:rsidRDefault="00F46729" w:rsidP="00F46729">
            <w:pPr>
              <w:ind w:left="1418" w:hanging="284"/>
              <w:rPr>
                <w:ins w:id="58" w:author="Nokia" w:date="2020-02-13T12:52:00Z"/>
                <w:lang w:eastAsia="ko-KR"/>
              </w:rPr>
            </w:pPr>
            <w:ins w:id="59" w:author="Nokia" w:date="2020-02-13T12:52:00Z">
              <w:r>
                <w:rPr>
                  <w:lang w:eastAsia="ko-KR"/>
                </w:rPr>
                <w:tab/>
                <w:t>5&gt;</w:t>
              </w:r>
              <w:r>
                <w:rPr>
                  <w:lang w:eastAsia="ko-KR"/>
                </w:rPr>
                <w:tab/>
                <w:t>select the Random Access Preambles group B.</w:t>
              </w:r>
            </w:ins>
          </w:p>
          <w:p w14:paraId="61DA6A0C" w14:textId="3A9D7AD0" w:rsidR="00F46729" w:rsidRPr="00F46729" w:rsidDel="00F46729" w:rsidRDefault="00F46729" w:rsidP="00F46729">
            <w:pPr>
              <w:ind w:left="1135" w:hanging="284"/>
              <w:rPr>
                <w:del w:id="60" w:author="Nokia" w:date="2020-02-13T12:52:00Z"/>
                <w:lang w:eastAsia="ko-KR"/>
              </w:rPr>
            </w:pPr>
            <w:del w:id="61" w:author="Nokia" w:date="2020-02-13T12:52:00Z">
              <w:r w:rsidRPr="00F46729" w:rsidDel="00F46729">
                <w:rPr>
                  <w:lang w:eastAsia="ko-KR"/>
                </w:rPr>
                <w:delText>3&gt;</w:delText>
              </w:r>
              <w:r w:rsidRPr="00F46729" w:rsidDel="00F46729">
                <w:rPr>
                  <w:lang w:eastAsia="ko-KR"/>
                </w:rPr>
                <w:tab/>
                <w:delText xml:space="preserve">if the payload size of the MSGA (including the MAC header and all the MAC CEs) is greater than </w:delText>
              </w:r>
              <w:r w:rsidRPr="00F46729" w:rsidDel="00F46729">
                <w:rPr>
                  <w:i/>
                  <w:iCs/>
                  <w:lang w:eastAsia="ko-KR"/>
                </w:rPr>
                <w:delText>ra-MsgASizeGroupA</w:delText>
              </w:r>
              <w:r w:rsidRPr="00F46729" w:rsidDel="00F46729">
                <w:rPr>
                  <w:lang w:eastAsia="ko-KR"/>
                </w:rPr>
                <w:delText xml:space="preserve">: </w:delText>
              </w:r>
            </w:del>
          </w:p>
          <w:p w14:paraId="13234340" w14:textId="0257CDDC" w:rsidR="00F46729" w:rsidRPr="00F46729" w:rsidDel="00F46729" w:rsidRDefault="00F46729" w:rsidP="00F46729">
            <w:pPr>
              <w:ind w:left="1418" w:hanging="284"/>
              <w:rPr>
                <w:del w:id="62" w:author="Nokia" w:date="2020-02-13T12:52:00Z"/>
                <w:lang w:eastAsia="ko-KR"/>
              </w:rPr>
            </w:pPr>
            <w:del w:id="63" w:author="Nokia" w:date="2020-02-13T12:52:00Z">
              <w:r w:rsidRPr="00F46729" w:rsidDel="00F46729">
                <w:rPr>
                  <w:lang w:eastAsia="ko-KR"/>
                </w:rPr>
                <w:delText>4&gt;</w:delText>
              </w:r>
              <w:r w:rsidRPr="00F46729" w:rsidDel="00F46729">
                <w:rPr>
                  <w:lang w:eastAsia="ko-KR"/>
                </w:rPr>
                <w:tab/>
                <w:delText>select the Random Access Preambles group B.</w:delText>
              </w:r>
            </w:del>
          </w:p>
          <w:p w14:paraId="4AD7AF83" w14:textId="77777777" w:rsidR="00F46729" w:rsidRPr="00F46729" w:rsidRDefault="00F46729" w:rsidP="00F46729">
            <w:pPr>
              <w:ind w:left="1135" w:hanging="284"/>
              <w:rPr>
                <w:lang w:eastAsia="ko-KR"/>
              </w:rPr>
            </w:pPr>
            <w:r w:rsidRPr="00F46729">
              <w:rPr>
                <w:lang w:eastAsia="ko-KR"/>
              </w:rPr>
              <w:t>3&gt;</w:t>
            </w:r>
            <w:r w:rsidRPr="00F46729">
              <w:rPr>
                <w:lang w:eastAsia="ko-KR"/>
              </w:rPr>
              <w:tab/>
              <w:t>else:</w:t>
            </w:r>
          </w:p>
          <w:p w14:paraId="4F751672" w14:textId="77777777" w:rsidR="00F46729" w:rsidRPr="00F46729" w:rsidRDefault="00F46729" w:rsidP="00F46729">
            <w:pPr>
              <w:ind w:left="1418" w:hanging="284"/>
              <w:rPr>
                <w:lang w:eastAsia="ko-KR"/>
              </w:rPr>
            </w:pPr>
            <w:r w:rsidRPr="00F46729">
              <w:rPr>
                <w:lang w:eastAsia="ko-KR"/>
              </w:rPr>
              <w:t>4&gt;</w:t>
            </w:r>
            <w:r w:rsidRPr="00F46729">
              <w:rPr>
                <w:lang w:eastAsia="ko-KR"/>
              </w:rPr>
              <w:tab/>
              <w:t>select the Random Access Preambles group A.</w:t>
            </w:r>
          </w:p>
          <w:p w14:paraId="59EAF5CB" w14:textId="77777777" w:rsidR="00F46729" w:rsidRPr="00F46729" w:rsidRDefault="00F46729" w:rsidP="00F46729">
            <w:pPr>
              <w:ind w:left="851" w:hanging="284"/>
              <w:rPr>
                <w:lang w:eastAsia="ko-KR"/>
              </w:rPr>
            </w:pPr>
            <w:r w:rsidRPr="00F46729">
              <w:rPr>
                <w:lang w:eastAsia="ko-KR"/>
              </w:rPr>
              <w:t>2&gt;</w:t>
            </w:r>
            <w:r w:rsidRPr="00F46729">
              <w:rPr>
                <w:lang w:eastAsia="ko-KR"/>
              </w:rPr>
              <w:tab/>
              <w:t>else (i.e. MSGA is being retransmitted):</w:t>
            </w:r>
          </w:p>
          <w:p w14:paraId="25E4598B" w14:textId="77777777" w:rsidR="00F46729" w:rsidRPr="00F46729" w:rsidRDefault="00F46729" w:rsidP="00F46729">
            <w:pPr>
              <w:ind w:left="1135" w:hanging="284"/>
              <w:rPr>
                <w:lang w:eastAsia="ko-KR"/>
              </w:rPr>
            </w:pPr>
            <w:r w:rsidRPr="00F46729">
              <w:rPr>
                <w:lang w:eastAsia="ko-KR"/>
              </w:rPr>
              <w:t>3&gt;</w:t>
            </w:r>
            <w:r w:rsidRPr="00F46729">
              <w:rPr>
                <w:lang w:eastAsia="ko-KR"/>
              </w:rPr>
              <w:tab/>
              <w:t>select the same group of Random Access Preambles as was used for the Random Access Preamble transmission attempt corresponding to the earlier transmission of MSGA.</w:t>
            </w:r>
          </w:p>
          <w:p w14:paraId="647981B1" w14:textId="77777777" w:rsidR="00F46729" w:rsidRDefault="00F46729" w:rsidP="00A209D6">
            <w:pPr>
              <w:rPr>
                <w:b/>
                <w:bCs/>
                <w:iCs/>
              </w:rPr>
            </w:pPr>
          </w:p>
        </w:tc>
      </w:tr>
    </w:tbl>
    <w:p w14:paraId="44C2030F" w14:textId="77777777" w:rsidR="00503E48" w:rsidRPr="006232A5" w:rsidRDefault="00503E48" w:rsidP="00A209D6">
      <w:pPr>
        <w:rPr>
          <w:b/>
          <w:bCs/>
          <w:iCs/>
        </w:rPr>
      </w:pPr>
    </w:p>
    <w:sectPr w:rsidR="00503E48" w:rsidRPr="006232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9EF1C" w14:textId="77777777" w:rsidR="00776E84" w:rsidRDefault="00776E84">
      <w:r>
        <w:separator/>
      </w:r>
    </w:p>
  </w:endnote>
  <w:endnote w:type="continuationSeparator" w:id="0">
    <w:p w14:paraId="7C632BD3" w14:textId="77777777" w:rsidR="00776E84" w:rsidRDefault="00776E84">
      <w:r>
        <w:continuationSeparator/>
      </w:r>
    </w:p>
  </w:endnote>
  <w:endnote w:type="continuationNotice" w:id="1">
    <w:p w14:paraId="0E369A89" w14:textId="77777777" w:rsidR="00776E84" w:rsidRDefault="00776E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76E84" w:rsidRDefault="00776E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76E84" w:rsidRDefault="00776E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76E84" w:rsidRDefault="00776E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8FFB1" w14:textId="77777777" w:rsidR="00776E84" w:rsidRDefault="00776E84">
      <w:r>
        <w:separator/>
      </w:r>
    </w:p>
  </w:footnote>
  <w:footnote w:type="continuationSeparator" w:id="0">
    <w:p w14:paraId="43BA8487" w14:textId="77777777" w:rsidR="00776E84" w:rsidRDefault="00776E84">
      <w:r>
        <w:continuationSeparator/>
      </w:r>
    </w:p>
  </w:footnote>
  <w:footnote w:type="continuationNotice" w:id="1">
    <w:p w14:paraId="3C75333F" w14:textId="77777777" w:rsidR="00776E84" w:rsidRDefault="00776E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76E84" w:rsidRDefault="00776E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76E84" w:rsidRDefault="00776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76E84" w:rsidRDefault="00776E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2F4FE7"/>
    <w:multiLevelType w:val="hybridMultilevel"/>
    <w:tmpl w:val="B5062E5E"/>
    <w:lvl w:ilvl="0" w:tplc="C6F06EB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9CA0313"/>
    <w:multiLevelType w:val="hybridMultilevel"/>
    <w:tmpl w:val="B5062E5E"/>
    <w:lvl w:ilvl="0" w:tplc="C6F06EB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179EC"/>
    <w:rsid w:val="00023C40"/>
    <w:rsid w:val="00033397"/>
    <w:rsid w:val="00040095"/>
    <w:rsid w:val="00060432"/>
    <w:rsid w:val="0006793E"/>
    <w:rsid w:val="00073C9C"/>
    <w:rsid w:val="00080512"/>
    <w:rsid w:val="00081416"/>
    <w:rsid w:val="00090468"/>
    <w:rsid w:val="00094568"/>
    <w:rsid w:val="000B7BCF"/>
    <w:rsid w:val="000C522B"/>
    <w:rsid w:val="000D58AB"/>
    <w:rsid w:val="000F660B"/>
    <w:rsid w:val="00112F1A"/>
    <w:rsid w:val="001218A7"/>
    <w:rsid w:val="00145075"/>
    <w:rsid w:val="001741A0"/>
    <w:rsid w:val="00175FA0"/>
    <w:rsid w:val="00194CD0"/>
    <w:rsid w:val="001B49C9"/>
    <w:rsid w:val="001C23F4"/>
    <w:rsid w:val="001C4F79"/>
    <w:rsid w:val="001D09DA"/>
    <w:rsid w:val="001F168B"/>
    <w:rsid w:val="001F2C88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F005D"/>
    <w:rsid w:val="002F0D22"/>
    <w:rsid w:val="00304094"/>
    <w:rsid w:val="00311B17"/>
    <w:rsid w:val="003172DC"/>
    <w:rsid w:val="00325AE3"/>
    <w:rsid w:val="00326069"/>
    <w:rsid w:val="0035462D"/>
    <w:rsid w:val="00364B41"/>
    <w:rsid w:val="00383096"/>
    <w:rsid w:val="00386AFB"/>
    <w:rsid w:val="003A41EF"/>
    <w:rsid w:val="003B40AD"/>
    <w:rsid w:val="003B5E3C"/>
    <w:rsid w:val="003C138D"/>
    <w:rsid w:val="003C4E37"/>
    <w:rsid w:val="003E16BE"/>
    <w:rsid w:val="003E1E6D"/>
    <w:rsid w:val="003F4E28"/>
    <w:rsid w:val="004006E8"/>
    <w:rsid w:val="00401855"/>
    <w:rsid w:val="00465587"/>
    <w:rsid w:val="00477455"/>
    <w:rsid w:val="00490C5A"/>
    <w:rsid w:val="004A1F7B"/>
    <w:rsid w:val="004C44D2"/>
    <w:rsid w:val="004D3578"/>
    <w:rsid w:val="004D380D"/>
    <w:rsid w:val="004E213A"/>
    <w:rsid w:val="004F68A2"/>
    <w:rsid w:val="00503171"/>
    <w:rsid w:val="00503E48"/>
    <w:rsid w:val="00506C28"/>
    <w:rsid w:val="00523071"/>
    <w:rsid w:val="00534DA0"/>
    <w:rsid w:val="00543E6C"/>
    <w:rsid w:val="00544A62"/>
    <w:rsid w:val="00565087"/>
    <w:rsid w:val="0056573F"/>
    <w:rsid w:val="00572F1F"/>
    <w:rsid w:val="005D4EA8"/>
    <w:rsid w:val="00611566"/>
    <w:rsid w:val="006232A5"/>
    <w:rsid w:val="00646D99"/>
    <w:rsid w:val="00656910"/>
    <w:rsid w:val="006574C0"/>
    <w:rsid w:val="006C66D8"/>
    <w:rsid w:val="006D0772"/>
    <w:rsid w:val="006D1E24"/>
    <w:rsid w:val="006E1417"/>
    <w:rsid w:val="006F3834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76E84"/>
    <w:rsid w:val="00781F0F"/>
    <w:rsid w:val="0078727C"/>
    <w:rsid w:val="0079049D"/>
    <w:rsid w:val="00791C07"/>
    <w:rsid w:val="00793DC5"/>
    <w:rsid w:val="007B18D8"/>
    <w:rsid w:val="007C095F"/>
    <w:rsid w:val="007C2DD0"/>
    <w:rsid w:val="007F2E08"/>
    <w:rsid w:val="008028A4"/>
    <w:rsid w:val="00805F1D"/>
    <w:rsid w:val="00813245"/>
    <w:rsid w:val="00834155"/>
    <w:rsid w:val="00834893"/>
    <w:rsid w:val="00834CE6"/>
    <w:rsid w:val="00840DE0"/>
    <w:rsid w:val="0086354A"/>
    <w:rsid w:val="008768CA"/>
    <w:rsid w:val="00877EF9"/>
    <w:rsid w:val="00880559"/>
    <w:rsid w:val="0088629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5598A"/>
    <w:rsid w:val="00961B32"/>
    <w:rsid w:val="00962509"/>
    <w:rsid w:val="00970DB3"/>
    <w:rsid w:val="00974BB0"/>
    <w:rsid w:val="00975BCD"/>
    <w:rsid w:val="009A0AF3"/>
    <w:rsid w:val="009B07CD"/>
    <w:rsid w:val="009C19E9"/>
    <w:rsid w:val="009C1BEB"/>
    <w:rsid w:val="009D74A6"/>
    <w:rsid w:val="009F60D2"/>
    <w:rsid w:val="00A0579A"/>
    <w:rsid w:val="00A10F02"/>
    <w:rsid w:val="00A204CA"/>
    <w:rsid w:val="00A209D6"/>
    <w:rsid w:val="00A221FE"/>
    <w:rsid w:val="00A53724"/>
    <w:rsid w:val="00A54B2B"/>
    <w:rsid w:val="00A82346"/>
    <w:rsid w:val="00A9671C"/>
    <w:rsid w:val="00AA1553"/>
    <w:rsid w:val="00AD373E"/>
    <w:rsid w:val="00B05380"/>
    <w:rsid w:val="00B05962"/>
    <w:rsid w:val="00B15449"/>
    <w:rsid w:val="00B16C2F"/>
    <w:rsid w:val="00B27303"/>
    <w:rsid w:val="00B429C0"/>
    <w:rsid w:val="00B47FD1"/>
    <w:rsid w:val="00B516BB"/>
    <w:rsid w:val="00B84DB2"/>
    <w:rsid w:val="00BC3555"/>
    <w:rsid w:val="00C12B51"/>
    <w:rsid w:val="00C24650"/>
    <w:rsid w:val="00C25465"/>
    <w:rsid w:val="00C33079"/>
    <w:rsid w:val="00C401D3"/>
    <w:rsid w:val="00C451E5"/>
    <w:rsid w:val="00C47C8C"/>
    <w:rsid w:val="00C83A13"/>
    <w:rsid w:val="00C9068C"/>
    <w:rsid w:val="00C92967"/>
    <w:rsid w:val="00CA3D0C"/>
    <w:rsid w:val="00CA654B"/>
    <w:rsid w:val="00CB72B8"/>
    <w:rsid w:val="00CD4C7B"/>
    <w:rsid w:val="00CD58FE"/>
    <w:rsid w:val="00CE339F"/>
    <w:rsid w:val="00CF7902"/>
    <w:rsid w:val="00D33BE3"/>
    <w:rsid w:val="00D3792D"/>
    <w:rsid w:val="00D55E47"/>
    <w:rsid w:val="00D62E19"/>
    <w:rsid w:val="00D636F3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2092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A66C9"/>
    <w:rsid w:val="00EC4A25"/>
    <w:rsid w:val="00F025A2"/>
    <w:rsid w:val="00F036E9"/>
    <w:rsid w:val="00F07388"/>
    <w:rsid w:val="00F2026E"/>
    <w:rsid w:val="00F2210A"/>
    <w:rsid w:val="00F37743"/>
    <w:rsid w:val="00F451DC"/>
    <w:rsid w:val="00F46729"/>
    <w:rsid w:val="00F54A3D"/>
    <w:rsid w:val="00F54CB0"/>
    <w:rsid w:val="00F579CD"/>
    <w:rsid w:val="00F604D3"/>
    <w:rsid w:val="00F653B8"/>
    <w:rsid w:val="00F71B89"/>
    <w:rsid w:val="00F7353C"/>
    <w:rsid w:val="00F76F8F"/>
    <w:rsid w:val="00F941DF"/>
    <w:rsid w:val="00FA1266"/>
    <w:rsid w:val="00FA206E"/>
    <w:rsid w:val="00FB36FA"/>
    <w:rsid w:val="00FC1192"/>
    <w:rsid w:val="00FE251B"/>
    <w:rsid w:val="03BF0422"/>
    <w:rsid w:val="362C7644"/>
    <w:rsid w:val="6A9F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3E1E6D"/>
    <w:pPr>
      <w:tabs>
        <w:tab w:val="left" w:pos="1622"/>
      </w:tabs>
      <w:spacing w:after="0"/>
      <w:ind w:left="1622" w:hanging="363"/>
    </w:pPr>
    <w:rPr>
      <w:rFonts w:ascii="Arial" w:eastAsia="Yu Gothic" w:hAnsi="Arial" w:cs="Calibri"/>
      <w:szCs w:val="22"/>
      <w:lang w:val="x-none" w:eastAsia="x-none"/>
    </w:rPr>
  </w:style>
  <w:style w:type="character" w:customStyle="1" w:styleId="Doc-text2Char">
    <w:name w:val="Doc-text2 Char"/>
    <w:link w:val="Doc-text2"/>
    <w:qFormat/>
    <w:rsid w:val="003E1E6D"/>
    <w:rPr>
      <w:rFonts w:ascii="Arial" w:eastAsia="Yu Gothic" w:hAnsi="Arial" w:cs="Calibri"/>
      <w:szCs w:val="22"/>
      <w:lang w:val="x-none" w:eastAsia="x-none"/>
    </w:rPr>
  </w:style>
  <w:style w:type="paragraph" w:styleId="ListParagraph">
    <w:name w:val="List Paragraph"/>
    <w:basedOn w:val="Normal"/>
    <w:uiPriority w:val="34"/>
    <w:qFormat/>
    <w:rsid w:val="003E1E6D"/>
    <w:pPr>
      <w:ind w:left="720"/>
      <w:contextualSpacing/>
    </w:pPr>
  </w:style>
  <w:style w:type="table" w:styleId="TableGrid">
    <w:name w:val="Table Grid"/>
    <w:basedOn w:val="TableNormal"/>
    <w:rsid w:val="003E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6D0772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rsid w:val="00F4672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F46729"/>
    <w:rPr>
      <w:lang w:eastAsia="en-US"/>
    </w:rPr>
  </w:style>
  <w:style w:type="character" w:customStyle="1" w:styleId="B3Char">
    <w:name w:val="B3 Char"/>
    <w:link w:val="B3"/>
    <w:qFormat/>
    <w:locked/>
    <w:rsid w:val="00F46729"/>
    <w:rPr>
      <w:lang w:eastAsia="en-US"/>
    </w:rPr>
  </w:style>
  <w:style w:type="character" w:customStyle="1" w:styleId="B4Char">
    <w:name w:val="B4 Char"/>
    <w:link w:val="B4"/>
    <w:qFormat/>
    <w:locked/>
    <w:rsid w:val="00F46729"/>
    <w:rPr>
      <w:lang w:eastAsia="en-US"/>
    </w:rPr>
  </w:style>
  <w:style w:type="character" w:customStyle="1" w:styleId="B5Char">
    <w:name w:val="B5 Char"/>
    <w:link w:val="B5"/>
    <w:qFormat/>
    <w:locked/>
    <w:rsid w:val="00F46729"/>
    <w:rPr>
      <w:lang w:eastAsia="en-US"/>
    </w:rPr>
  </w:style>
  <w:style w:type="character" w:customStyle="1" w:styleId="B6Char">
    <w:name w:val="B6 Char"/>
    <w:link w:val="B6"/>
    <w:qFormat/>
    <w:locked/>
    <w:rsid w:val="00F46729"/>
    <w:rPr>
      <w:lang w:val="x-none" w:eastAsia="x-none"/>
    </w:rPr>
  </w:style>
  <w:style w:type="paragraph" w:customStyle="1" w:styleId="B6">
    <w:name w:val="B6"/>
    <w:basedOn w:val="B5"/>
    <w:link w:val="B6Char"/>
    <w:qFormat/>
    <w:rsid w:val="00F46729"/>
    <w:pPr>
      <w:overflowPunct w:val="0"/>
      <w:autoSpaceDE w:val="0"/>
      <w:autoSpaceDN w:val="0"/>
      <w:adjustRightInd w:val="0"/>
      <w:ind w:left="1985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0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A4BC6B2-F234-4289-A3FF-E1A375E8540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2325BA-2608-466A-ACEC-E531DF727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81FE32B-C119-4103-8A9A-DBD9ABCD7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4</cp:revision>
  <dcterms:created xsi:type="dcterms:W3CDTF">2020-02-13T10:53:00Z</dcterms:created>
  <dcterms:modified xsi:type="dcterms:W3CDTF">2020-02-13T11:35:00Z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487ee150-6091-4fb7-8bba-355182d913e6</vt:lpwstr>
  </property>
</Properties>
</file>